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864560" w14:textId="451EB7B8" w:rsidR="00BF61F5" w:rsidRPr="00BF61F5" w:rsidRDefault="00BF61F5" w:rsidP="00BF61F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BF61F5">
        <w:rPr>
          <w:rFonts w:ascii="Arial" w:hAnsi="Arial" w:cs="Arial"/>
          <w:b/>
          <w:sz w:val="24"/>
          <w:lang w:val="en-US"/>
        </w:rPr>
        <w:t>3GPP TSG RAN WG1 Meeting #93</w:t>
      </w:r>
      <w:r w:rsidRPr="00BF61F5">
        <w:rPr>
          <w:rFonts w:ascii="Arial" w:hAnsi="Arial" w:cs="Arial"/>
          <w:b/>
          <w:sz w:val="24"/>
          <w:lang w:val="en-US"/>
        </w:rPr>
        <w:tab/>
      </w:r>
      <w:r w:rsidRPr="00BF61F5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bookmarkStart w:id="0" w:name="_GoBack"/>
      <w:r w:rsidR="00243D85" w:rsidRPr="00243D85">
        <w:rPr>
          <w:rFonts w:ascii="Arial" w:hAnsi="Arial" w:cs="Arial"/>
          <w:b/>
          <w:sz w:val="24"/>
          <w:lang w:val="en-US"/>
        </w:rPr>
        <w:t>R1-1806480</w:t>
      </w:r>
      <w:bookmarkEnd w:id="0"/>
    </w:p>
    <w:p w14:paraId="362038E3" w14:textId="77777777" w:rsidR="00BF61F5" w:rsidRPr="00BF61F5" w:rsidRDefault="00BF61F5" w:rsidP="00BF61F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BF61F5">
        <w:rPr>
          <w:rFonts w:ascii="Arial" w:hAnsi="Arial" w:cs="Arial"/>
          <w:b/>
          <w:sz w:val="24"/>
          <w:lang w:val="en-US"/>
        </w:rPr>
        <w:t xml:space="preserve">Busan, Korea, May 21st – 25th, 2018 </w:t>
      </w:r>
    </w:p>
    <w:p w14:paraId="758ABD67" w14:textId="77777777" w:rsidR="00C6184F" w:rsidRPr="00BF61F5" w:rsidRDefault="00C6184F" w:rsidP="00C6184F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ru-RU"/>
        </w:rPr>
      </w:pPr>
    </w:p>
    <w:p w14:paraId="6691097C" w14:textId="77777777" w:rsidR="00C6184F" w:rsidRPr="00E95DAE" w:rsidRDefault="00C6184F" w:rsidP="00C6184F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14:paraId="6525B7A1" w14:textId="5B5767A2" w:rsidR="00C6184F" w:rsidRPr="00C6184F" w:rsidRDefault="00C6184F" w:rsidP="00C6184F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247986" w:rsidRPr="00247986">
        <w:rPr>
          <w:rFonts w:ascii="Arial" w:eastAsia="Malgun Gothic" w:hAnsi="Arial" w:cs="Arial"/>
          <w:b/>
          <w:sz w:val="24"/>
          <w:lang w:val="en-US" w:eastAsia="ko-KR"/>
        </w:rPr>
        <w:t>Remaining issues of 1024QAM support in LTE</w:t>
      </w:r>
    </w:p>
    <w:p w14:paraId="730296AB" w14:textId="72004E4C" w:rsidR="00C6184F" w:rsidRPr="00E95DAE" w:rsidRDefault="00C6184F" w:rsidP="00C6184F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1F4E52">
        <w:rPr>
          <w:rFonts w:ascii="Arial" w:hAnsi="Arial" w:cs="Arial"/>
          <w:b/>
          <w:sz w:val="24"/>
          <w:lang w:val="en-US"/>
        </w:rPr>
        <w:t>Agenda item:</w:t>
      </w:r>
      <w:r w:rsidRPr="001F4E52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29055C">
        <w:rPr>
          <w:rFonts w:ascii="Arial" w:hAnsi="Arial" w:cs="Arial"/>
          <w:b/>
          <w:sz w:val="24"/>
          <w:lang w:val="en-US"/>
        </w:rPr>
        <w:t>6</w:t>
      </w:r>
      <w:r w:rsidR="001C651B">
        <w:rPr>
          <w:rFonts w:ascii="Arial" w:hAnsi="Arial" w:cs="Arial"/>
          <w:b/>
          <w:sz w:val="24"/>
          <w:lang w:val="en-US"/>
        </w:rPr>
        <w:t>.2.</w:t>
      </w:r>
      <w:r w:rsidR="00243D85">
        <w:rPr>
          <w:rFonts w:ascii="Arial" w:hAnsi="Arial" w:cs="Arial"/>
          <w:b/>
          <w:sz w:val="24"/>
          <w:lang w:val="en-US"/>
        </w:rPr>
        <w:t>4</w:t>
      </w:r>
      <w:r w:rsidRPr="008F6DC7">
        <w:rPr>
          <w:rFonts w:ascii="Arial" w:hAnsi="Arial" w:cs="Arial"/>
          <w:b/>
          <w:sz w:val="24"/>
          <w:lang w:val="en-US"/>
        </w:rPr>
        <w:t>.</w:t>
      </w:r>
      <w:r w:rsidR="001C651B">
        <w:rPr>
          <w:rFonts w:ascii="Arial" w:hAnsi="Arial" w:cs="Arial"/>
          <w:b/>
          <w:sz w:val="24"/>
          <w:lang w:val="en-US"/>
        </w:rPr>
        <w:t>1</w:t>
      </w:r>
    </w:p>
    <w:p w14:paraId="455B0FA3" w14:textId="77777777" w:rsidR="00C6184F" w:rsidRPr="00E95DAE" w:rsidRDefault="00C6184F" w:rsidP="00C6184F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5173C13F" w14:textId="77777777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60C97057" w14:textId="6BCFB185" w:rsidR="009B0A29" w:rsidRPr="006F18B5" w:rsidRDefault="00C8020A" w:rsidP="009E5970">
      <w:pPr>
        <w:ind w:firstLine="284"/>
        <w:jc w:val="both"/>
      </w:pPr>
      <w:r>
        <w:rPr>
          <w:sz w:val="22"/>
          <w:szCs w:val="22"/>
        </w:rPr>
        <w:t xml:space="preserve">In </w:t>
      </w:r>
      <w:r w:rsidR="004000CA">
        <w:rPr>
          <w:sz w:val="22"/>
          <w:szCs w:val="22"/>
        </w:rPr>
        <w:t xml:space="preserve">RAN1#92 meeting, a work item 1024QAM </w:t>
      </w:r>
      <w:r w:rsidR="009A3A7B">
        <w:rPr>
          <w:sz w:val="22"/>
          <w:szCs w:val="22"/>
        </w:rPr>
        <w:t xml:space="preserve">on support </w:t>
      </w:r>
      <w:r w:rsidR="004000CA">
        <w:rPr>
          <w:sz w:val="22"/>
          <w:szCs w:val="22"/>
        </w:rPr>
        <w:t>for LTE has been completed</w:t>
      </w:r>
      <w:r w:rsidR="00DA7C27">
        <w:rPr>
          <w:sz w:val="22"/>
          <w:szCs w:val="22"/>
        </w:rPr>
        <w:t xml:space="preserve"> [1]</w:t>
      </w:r>
      <w:r w:rsidR="004000CA">
        <w:rPr>
          <w:sz w:val="22"/>
          <w:szCs w:val="22"/>
        </w:rPr>
        <w:t xml:space="preserve">. However some of the technical details </w:t>
      </w:r>
      <w:r w:rsidR="00EA39D9">
        <w:rPr>
          <w:sz w:val="22"/>
          <w:szCs w:val="22"/>
        </w:rPr>
        <w:t xml:space="preserve">relevant to 1024QAM </w:t>
      </w:r>
      <w:r w:rsidR="004000CA">
        <w:rPr>
          <w:sz w:val="22"/>
          <w:szCs w:val="22"/>
        </w:rPr>
        <w:t>are still missing</w:t>
      </w:r>
      <w:r w:rsidR="00EA39D9">
        <w:rPr>
          <w:sz w:val="22"/>
          <w:szCs w:val="22"/>
        </w:rPr>
        <w:t xml:space="preserve"> in current specifications</w:t>
      </w:r>
      <w:r w:rsidR="004000CA">
        <w:rPr>
          <w:sz w:val="22"/>
          <w:szCs w:val="22"/>
        </w:rPr>
        <w:t xml:space="preserve">. In particular, </w:t>
      </w:r>
      <w:r w:rsidR="00247986">
        <w:rPr>
          <w:sz w:val="22"/>
          <w:szCs w:val="22"/>
        </w:rPr>
        <w:t xml:space="preserve">the values for physical layer parameter corresponding to newly agreed UE categories and </w:t>
      </w:r>
      <w:r w:rsidR="00DA7C27">
        <w:rPr>
          <w:sz w:val="22"/>
          <w:szCs w:val="22"/>
        </w:rPr>
        <w:t xml:space="preserve">determination of </w:t>
      </w:r>
      <w:r w:rsidR="00DA7C27">
        <w:rPr>
          <w:sz w:val="22"/>
          <w:szCs w:val="22"/>
          <w:lang w:eastAsia="zh-CN"/>
        </w:rPr>
        <w:t xml:space="preserve">soft buffer size for the rate matching purposes in case of 1024QAM </w:t>
      </w:r>
      <w:r w:rsidR="00EA39D9">
        <w:rPr>
          <w:sz w:val="22"/>
          <w:szCs w:val="22"/>
        </w:rPr>
        <w:t>has not been defined yet</w:t>
      </w:r>
      <w:r w:rsidR="00EA39D9">
        <w:rPr>
          <w:sz w:val="22"/>
          <w:szCs w:val="22"/>
          <w:lang w:eastAsia="zh-CN"/>
        </w:rPr>
        <w:t xml:space="preserve">. </w:t>
      </w:r>
      <w:r w:rsidR="004000CA">
        <w:rPr>
          <w:sz w:val="22"/>
          <w:szCs w:val="22"/>
          <w:lang w:eastAsia="zh-CN"/>
        </w:rPr>
        <w:t xml:space="preserve">In this contribution, we propose details addressing the above issues. In addition, we discuss the </w:t>
      </w:r>
      <w:r w:rsidR="00EA39D9">
        <w:rPr>
          <w:sz w:val="22"/>
          <w:szCs w:val="22"/>
          <w:lang w:eastAsia="zh-CN"/>
        </w:rPr>
        <w:t>benefit</w:t>
      </w:r>
      <w:r w:rsidR="00145672">
        <w:rPr>
          <w:sz w:val="22"/>
          <w:szCs w:val="22"/>
          <w:lang w:eastAsia="zh-CN"/>
        </w:rPr>
        <w:t>s</w:t>
      </w:r>
      <w:r w:rsidR="00EA39D9">
        <w:rPr>
          <w:sz w:val="22"/>
          <w:szCs w:val="22"/>
          <w:lang w:eastAsia="zh-CN"/>
        </w:rPr>
        <w:t xml:space="preserve"> </w:t>
      </w:r>
      <w:r w:rsidR="004000CA">
        <w:rPr>
          <w:sz w:val="22"/>
          <w:szCs w:val="22"/>
          <w:lang w:eastAsia="zh-CN"/>
        </w:rPr>
        <w:t xml:space="preserve">of supporting alternative TBS for 1024QAM, which was designed </w:t>
      </w:r>
      <w:r w:rsidR="00DA7C27">
        <w:rPr>
          <w:sz w:val="22"/>
          <w:szCs w:val="22"/>
          <w:lang w:eastAsia="zh-CN"/>
        </w:rPr>
        <w:t xml:space="preserve">in the work item </w:t>
      </w:r>
      <w:r w:rsidR="004000CA">
        <w:rPr>
          <w:sz w:val="22"/>
          <w:szCs w:val="22"/>
          <w:lang w:eastAsia="zh-CN"/>
        </w:rPr>
        <w:t>without considering any target overhead assumption.</w:t>
      </w:r>
    </w:p>
    <w:p w14:paraId="2AE7AD5F" w14:textId="77777777" w:rsidR="00E379CC" w:rsidRDefault="00BA3E03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1C567D1D" w14:textId="4E978902" w:rsidR="009A3A7B" w:rsidRPr="009A3A7B" w:rsidRDefault="009A3A7B" w:rsidP="009A3A7B">
      <w:pPr>
        <w:overflowPunct/>
        <w:autoSpaceDE/>
        <w:autoSpaceDN/>
        <w:adjustRightInd/>
        <w:jc w:val="both"/>
        <w:textAlignment w:val="auto"/>
        <w:rPr>
          <w:b/>
          <w:sz w:val="22"/>
          <w:szCs w:val="22"/>
          <w:u w:val="single"/>
          <w:lang w:eastAsia="ja-JP"/>
        </w:rPr>
      </w:pPr>
      <w:r w:rsidRPr="009A3A7B">
        <w:rPr>
          <w:b/>
          <w:sz w:val="22"/>
          <w:szCs w:val="22"/>
          <w:u w:val="single"/>
          <w:lang w:eastAsia="ja-JP"/>
        </w:rPr>
        <w:t>Physical layer parameters for DL</w:t>
      </w:r>
      <w:r>
        <w:rPr>
          <w:b/>
          <w:sz w:val="22"/>
          <w:szCs w:val="22"/>
          <w:u w:val="single"/>
          <w:lang w:eastAsia="ja-JP"/>
        </w:rPr>
        <w:t xml:space="preserve"> </w:t>
      </w:r>
      <w:r w:rsidRPr="009A3A7B">
        <w:rPr>
          <w:b/>
          <w:sz w:val="22"/>
          <w:szCs w:val="22"/>
          <w:u w:val="single"/>
          <w:lang w:eastAsia="ja-JP"/>
        </w:rPr>
        <w:t>categories</w:t>
      </w:r>
    </w:p>
    <w:p w14:paraId="7208F96C" w14:textId="6C57DCD3" w:rsidR="00B92899" w:rsidRDefault="00B92899" w:rsidP="00567607">
      <w:pPr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In [92b-LTE-05] email discussion the following agreement was reached regarding support of new DL </w:t>
      </w:r>
      <w:proofErr w:type="spellStart"/>
      <w:r>
        <w:rPr>
          <w:sz w:val="22"/>
          <w:szCs w:val="22"/>
          <w:lang w:eastAsia="ja-JP"/>
        </w:rPr>
        <w:t>Cateogiry</w:t>
      </w:r>
      <w:proofErr w:type="spellEnd"/>
      <w:r>
        <w:rPr>
          <w:sz w:val="22"/>
          <w:szCs w:val="22"/>
          <w:lang w:eastAsia="ja-JP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B92899" w14:paraId="7D365BF4" w14:textId="77777777" w:rsidTr="00B92899">
        <w:tc>
          <w:tcPr>
            <w:tcW w:w="10160" w:type="dxa"/>
          </w:tcPr>
          <w:p w14:paraId="0504D6DB" w14:textId="77777777" w:rsidR="00B92899" w:rsidRDefault="00B92899" w:rsidP="00B92899">
            <w:pPr>
              <w:spacing w:before="0" w:after="0" w:line="240" w:lineRule="auto"/>
              <w:rPr>
                <w:lang w:val="en-US" w:eastAsia="x-none"/>
              </w:rPr>
            </w:pPr>
            <w:r>
              <w:rPr>
                <w:highlight w:val="green"/>
                <w:u w:val="single"/>
                <w:lang w:eastAsia="x-none"/>
              </w:rPr>
              <w:t>Agreements</w:t>
            </w:r>
            <w:r>
              <w:rPr>
                <w:b/>
                <w:bCs/>
                <w:u w:val="single"/>
                <w:lang w:eastAsia="x-none"/>
              </w:rPr>
              <w:t>:</w:t>
            </w:r>
          </w:p>
          <w:p w14:paraId="25B348E1" w14:textId="77777777" w:rsidR="00B92899" w:rsidRDefault="00B92899" w:rsidP="00B92899">
            <w:pPr>
              <w:spacing w:before="0" w:after="0" w:line="240" w:lineRule="auto"/>
              <w:ind w:left="720" w:hanging="360"/>
            </w:pPr>
            <w:r>
              <w:rPr>
                <w:rFonts w:ascii="Arial" w:hAnsi="Arial" w:cs="Arial"/>
              </w:rPr>
              <w:t>•</w:t>
            </w:r>
            <w:r>
              <w:rPr>
                <w:sz w:val="14"/>
                <w:szCs w:val="14"/>
              </w:rPr>
              <w:t xml:space="preserve">       </w:t>
            </w:r>
            <w:r>
              <w:t xml:space="preserve">Introduce Rel-15 DL Categories with the following data rates with optional support of 1024QAM </w:t>
            </w:r>
          </w:p>
          <w:p w14:paraId="69FFB7DA" w14:textId="77777777" w:rsidR="00B92899" w:rsidRDefault="00B92899" w:rsidP="00B92899">
            <w:pPr>
              <w:spacing w:before="0" w:after="0" w:line="240" w:lineRule="auto"/>
              <w:ind w:left="1440" w:hanging="360"/>
            </w:pPr>
            <w:r>
              <w:rPr>
                <w:rFonts w:ascii="Arial" w:hAnsi="Arial" w:cs="Arial"/>
              </w:rPr>
              <w:t>–</w:t>
            </w:r>
            <w:r>
              <w:rPr>
                <w:sz w:val="14"/>
                <w:szCs w:val="14"/>
              </w:rPr>
              <w:t xml:space="preserve">      </w:t>
            </w:r>
            <w:r>
              <w:t xml:space="preserve">Cat 22: ~2.4-2.5Gbps – (20 layer 1024 or 24 layer 256QAM)  </w:t>
            </w:r>
          </w:p>
          <w:p w14:paraId="123D176A" w14:textId="77777777" w:rsidR="00B92899" w:rsidRDefault="00B92899" w:rsidP="00B92899">
            <w:pPr>
              <w:spacing w:before="0" w:after="0" w:line="240" w:lineRule="auto"/>
              <w:ind w:left="1440" w:hanging="360"/>
            </w:pPr>
            <w:r>
              <w:rPr>
                <w:rFonts w:ascii="Arial" w:hAnsi="Arial" w:cs="Arial"/>
              </w:rPr>
              <w:t>–</w:t>
            </w:r>
            <w:r>
              <w:rPr>
                <w:sz w:val="14"/>
                <w:szCs w:val="14"/>
              </w:rPr>
              <w:t xml:space="preserve">      </w:t>
            </w:r>
            <w:r>
              <w:t>Cat 23: ~2.75-2.8Gbps – (22 layer 1024 or 28 layer 256QAM)</w:t>
            </w:r>
          </w:p>
          <w:p w14:paraId="4CB80297" w14:textId="77777777" w:rsidR="00B92899" w:rsidRDefault="00B92899" w:rsidP="00B92899">
            <w:pPr>
              <w:spacing w:before="0" w:after="0" w:line="240" w:lineRule="auto"/>
              <w:ind w:left="1440" w:hanging="360"/>
            </w:pPr>
            <w:r>
              <w:rPr>
                <w:rFonts w:ascii="Arial" w:hAnsi="Arial" w:cs="Arial"/>
              </w:rPr>
              <w:t>–</w:t>
            </w:r>
            <w:r>
              <w:rPr>
                <w:sz w:val="14"/>
                <w:szCs w:val="14"/>
              </w:rPr>
              <w:t xml:space="preserve">      </w:t>
            </w:r>
            <w:r>
              <w:t>Cat 24: ~3Gbps – (24 layer 1024 or 30 layer 256QAM)</w:t>
            </w:r>
          </w:p>
          <w:p w14:paraId="4A4846D4" w14:textId="77777777" w:rsidR="00B92899" w:rsidRDefault="00B92899" w:rsidP="00B92899">
            <w:pPr>
              <w:spacing w:before="0" w:after="0" w:line="240" w:lineRule="auto"/>
              <w:ind w:left="1440" w:hanging="360"/>
            </w:pPr>
            <w:r>
              <w:rPr>
                <w:rFonts w:ascii="Arial" w:hAnsi="Arial" w:cs="Arial"/>
              </w:rPr>
              <w:t>–</w:t>
            </w:r>
            <w:r>
              <w:rPr>
                <w:sz w:val="14"/>
                <w:szCs w:val="14"/>
              </w:rPr>
              <w:t xml:space="preserve">      </w:t>
            </w:r>
            <w:r>
              <w:t xml:space="preserve">Cat 25: ~3.25 – 3.2 </w:t>
            </w:r>
            <w:proofErr w:type="spellStart"/>
            <w:r>
              <w:t>Gbps</w:t>
            </w:r>
            <w:proofErr w:type="spellEnd"/>
            <w:r>
              <w:t xml:space="preserve"> – (26 layer 1024QAM or 32 layer 256QAM)</w:t>
            </w:r>
          </w:p>
          <w:p w14:paraId="51D2030A" w14:textId="77777777" w:rsidR="00B92899" w:rsidRDefault="00B92899" w:rsidP="00B92899">
            <w:pPr>
              <w:spacing w:before="0" w:after="0" w:line="240" w:lineRule="auto"/>
              <w:ind w:left="1440" w:hanging="360"/>
            </w:pPr>
            <w:r>
              <w:rPr>
                <w:rFonts w:ascii="Arial" w:hAnsi="Arial" w:cs="Arial"/>
              </w:rPr>
              <w:t>–</w:t>
            </w:r>
            <w:r>
              <w:rPr>
                <w:sz w:val="14"/>
                <w:szCs w:val="14"/>
              </w:rPr>
              <w:t xml:space="preserve">      </w:t>
            </w:r>
            <w:r>
              <w:t>Cat 26: ~3.4 – 3.5Gbps – (28 layer 1024QAM or 34 layer 256QAM)</w:t>
            </w:r>
          </w:p>
          <w:p w14:paraId="00CB702D" w14:textId="77777777" w:rsidR="00B92899" w:rsidRDefault="00B92899" w:rsidP="00B92899">
            <w:pPr>
              <w:spacing w:before="0" w:after="0" w:line="240" w:lineRule="auto"/>
              <w:ind w:left="1440" w:hanging="360"/>
            </w:pPr>
            <w:r>
              <w:rPr>
                <w:rFonts w:ascii="Arial" w:hAnsi="Arial" w:cs="Arial"/>
              </w:rPr>
              <w:t>–</w:t>
            </w:r>
            <w:r>
              <w:rPr>
                <w:sz w:val="14"/>
                <w:szCs w:val="14"/>
              </w:rPr>
              <w:t xml:space="preserve">      </w:t>
            </w:r>
            <w:r>
              <w:t>Cat 20 (legacy): Enable use of 1024QAM for this category.</w:t>
            </w:r>
          </w:p>
          <w:p w14:paraId="179B2426" w14:textId="77777777" w:rsidR="00B92899" w:rsidRDefault="00B92899" w:rsidP="00B92899">
            <w:pPr>
              <w:spacing w:before="0" w:after="0" w:line="240" w:lineRule="auto"/>
              <w:ind w:left="1440" w:hanging="360"/>
            </w:pPr>
            <w:r>
              <w:rPr>
                <w:rFonts w:ascii="Arial" w:hAnsi="Arial" w:cs="Arial"/>
              </w:rPr>
              <w:t>–</w:t>
            </w:r>
            <w:r>
              <w:rPr>
                <w:sz w:val="14"/>
                <w:szCs w:val="14"/>
              </w:rPr>
              <w:t xml:space="preserve">      </w:t>
            </w:r>
            <w:r>
              <w:t>Other UE categories for 1024QAM are not precluded to be defined during Rel-15 and later releases</w:t>
            </w:r>
          </w:p>
          <w:p w14:paraId="37A2D79C" w14:textId="2F577E47" w:rsidR="00B92899" w:rsidRPr="00B92899" w:rsidRDefault="00B92899" w:rsidP="00B92899">
            <w:pPr>
              <w:spacing w:before="0" w:after="0" w:line="240" w:lineRule="auto"/>
              <w:ind w:left="720" w:hanging="360"/>
            </w:pPr>
            <w:r>
              <w:rPr>
                <w:rFonts w:ascii="Arial" w:hAnsi="Arial" w:cs="Arial"/>
              </w:rPr>
              <w:t>•</w:t>
            </w:r>
            <w:r>
              <w:rPr>
                <w:sz w:val="14"/>
                <w:szCs w:val="14"/>
              </w:rPr>
              <w:t xml:space="preserve">       </w:t>
            </w:r>
            <w:r>
              <w:t xml:space="preserve">Details (including soft buffer size/legacy categories </w:t>
            </w:r>
            <w:proofErr w:type="spellStart"/>
            <w:r>
              <w:t>signaled</w:t>
            </w:r>
            <w:proofErr w:type="spellEnd"/>
            <w:r>
              <w:t>/rate matching) to be decided no later than during RAN1#93.</w:t>
            </w:r>
          </w:p>
        </w:tc>
      </w:tr>
    </w:tbl>
    <w:p w14:paraId="25ABC9D6" w14:textId="77777777" w:rsidR="00B92899" w:rsidRDefault="00B92899" w:rsidP="00567607">
      <w:pPr>
        <w:jc w:val="both"/>
        <w:rPr>
          <w:sz w:val="22"/>
          <w:szCs w:val="22"/>
          <w:lang w:eastAsia="ja-JP"/>
        </w:rPr>
      </w:pPr>
    </w:p>
    <w:p w14:paraId="50DE848E" w14:textId="17CF02B6" w:rsidR="00567607" w:rsidRPr="004000CA" w:rsidRDefault="004000CA" w:rsidP="00567607">
      <w:pPr>
        <w:jc w:val="both"/>
        <w:rPr>
          <w:sz w:val="22"/>
          <w:szCs w:val="22"/>
          <w:lang w:eastAsia="ja-JP"/>
        </w:rPr>
      </w:pPr>
      <w:r w:rsidRPr="004000CA">
        <w:rPr>
          <w:sz w:val="22"/>
          <w:szCs w:val="22"/>
          <w:lang w:eastAsia="ja-JP"/>
        </w:rPr>
        <w:t xml:space="preserve">The </w:t>
      </w:r>
      <w:r w:rsidR="00567607" w:rsidRPr="004000CA">
        <w:rPr>
          <w:sz w:val="22"/>
          <w:szCs w:val="22"/>
          <w:lang w:eastAsia="ja-JP"/>
        </w:rPr>
        <w:t xml:space="preserve">physical layer parameters </w:t>
      </w:r>
      <w:r w:rsidR="00EA39D9">
        <w:rPr>
          <w:sz w:val="22"/>
          <w:szCs w:val="22"/>
          <w:lang w:eastAsia="ja-JP"/>
        </w:rPr>
        <w:t xml:space="preserve">for </w:t>
      </w:r>
      <w:r>
        <w:rPr>
          <w:sz w:val="22"/>
          <w:szCs w:val="22"/>
          <w:lang w:eastAsia="ja-JP"/>
        </w:rPr>
        <w:t xml:space="preserve">the proposed DL Categories </w:t>
      </w:r>
      <w:r w:rsidR="00EA39D9">
        <w:rPr>
          <w:sz w:val="22"/>
          <w:szCs w:val="22"/>
          <w:lang w:eastAsia="ja-JP"/>
        </w:rPr>
        <w:t>are</w:t>
      </w:r>
      <w:r>
        <w:rPr>
          <w:sz w:val="22"/>
          <w:szCs w:val="22"/>
          <w:lang w:eastAsia="ja-JP"/>
        </w:rPr>
        <w:t xml:space="preserve"> provided in </w:t>
      </w:r>
      <w:r w:rsidR="00EA39D9">
        <w:rPr>
          <w:sz w:val="22"/>
          <w:szCs w:val="22"/>
          <w:lang w:eastAsia="ja-JP"/>
        </w:rPr>
        <w:t xml:space="preserve">the </w:t>
      </w:r>
      <w:r>
        <w:rPr>
          <w:sz w:val="22"/>
          <w:szCs w:val="22"/>
          <w:lang w:eastAsia="ja-JP"/>
        </w:rPr>
        <w:t xml:space="preserve">table below. </w:t>
      </w:r>
      <w:r w:rsidR="00567607" w:rsidRPr="004000CA">
        <w:rPr>
          <w:sz w:val="22"/>
          <w:szCs w:val="22"/>
          <w:lang w:eastAsia="ja-JP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126"/>
        <w:gridCol w:w="1843"/>
        <w:gridCol w:w="1701"/>
        <w:gridCol w:w="1842"/>
      </w:tblGrid>
      <w:tr w:rsidR="00567607" w:rsidRPr="005E03A2" w14:paraId="31A56D96" w14:textId="77777777" w:rsidTr="000152C7">
        <w:tc>
          <w:tcPr>
            <w:tcW w:w="1668" w:type="dxa"/>
          </w:tcPr>
          <w:p w14:paraId="03902683" w14:textId="77777777" w:rsidR="00567607" w:rsidRPr="005E03A2" w:rsidRDefault="00567607" w:rsidP="000152C7">
            <w:pPr>
              <w:pStyle w:val="TAH"/>
            </w:pPr>
            <w:r w:rsidRPr="005E03A2">
              <w:lastRenderedPageBreak/>
              <w:t xml:space="preserve">UE </w:t>
            </w:r>
            <w:r w:rsidRPr="005E03A2">
              <w:rPr>
                <w:lang w:eastAsia="zh-CN"/>
              </w:rPr>
              <w:t xml:space="preserve">DL </w:t>
            </w:r>
            <w:r w:rsidRPr="005E03A2">
              <w:t>Category</w:t>
            </w:r>
          </w:p>
        </w:tc>
        <w:tc>
          <w:tcPr>
            <w:tcW w:w="2126" w:type="dxa"/>
          </w:tcPr>
          <w:p w14:paraId="4C222AC8" w14:textId="77777777" w:rsidR="00567607" w:rsidRPr="005E03A2" w:rsidRDefault="00567607" w:rsidP="000152C7">
            <w:pPr>
              <w:pStyle w:val="TAH"/>
            </w:pPr>
            <w:r w:rsidRPr="005E03A2">
              <w:t>Maximum number of DL-SCH transport block bits received within a TTI (Note 1)</w:t>
            </w:r>
          </w:p>
        </w:tc>
        <w:tc>
          <w:tcPr>
            <w:tcW w:w="1843" w:type="dxa"/>
          </w:tcPr>
          <w:p w14:paraId="55D02787" w14:textId="77777777" w:rsidR="00567607" w:rsidRPr="005E03A2" w:rsidRDefault="00567607" w:rsidP="000152C7">
            <w:pPr>
              <w:pStyle w:val="TAH"/>
            </w:pPr>
            <w:r w:rsidRPr="005E03A2">
              <w:t>Maximum number of bits of a DL-SCH transport block received within a TTI</w:t>
            </w:r>
          </w:p>
        </w:tc>
        <w:tc>
          <w:tcPr>
            <w:tcW w:w="1701" w:type="dxa"/>
          </w:tcPr>
          <w:p w14:paraId="2D893CF6" w14:textId="77777777" w:rsidR="00567607" w:rsidRPr="005E03A2" w:rsidRDefault="00567607" w:rsidP="000152C7">
            <w:pPr>
              <w:pStyle w:val="TAH"/>
            </w:pPr>
            <w:r w:rsidRPr="005E03A2">
              <w:t>Total number of soft channel bits</w:t>
            </w:r>
          </w:p>
        </w:tc>
        <w:tc>
          <w:tcPr>
            <w:tcW w:w="1842" w:type="dxa"/>
          </w:tcPr>
          <w:p w14:paraId="04F477D2" w14:textId="77777777" w:rsidR="00567607" w:rsidRPr="005E03A2" w:rsidRDefault="00567607" w:rsidP="000152C7">
            <w:pPr>
              <w:pStyle w:val="TAH"/>
            </w:pPr>
            <w:r w:rsidRPr="005E03A2">
              <w:t>Maximum number of supported layers for spatial multiplexing in DL</w:t>
            </w:r>
          </w:p>
        </w:tc>
      </w:tr>
      <w:tr w:rsidR="00567607" w:rsidRPr="005E03A2" w14:paraId="3CAD9F71" w14:textId="77777777" w:rsidTr="000152C7">
        <w:tc>
          <w:tcPr>
            <w:tcW w:w="1668" w:type="dxa"/>
          </w:tcPr>
          <w:p w14:paraId="3269D31C" w14:textId="77777777" w:rsidR="00567607" w:rsidRPr="005E03A2" w:rsidRDefault="00567607" w:rsidP="000152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2126" w:type="dxa"/>
          </w:tcPr>
          <w:p w14:paraId="20D494D1" w14:textId="77777777" w:rsidR="00567607" w:rsidRPr="005E03A2" w:rsidRDefault="00567607" w:rsidP="000152C7">
            <w:pPr>
              <w:pStyle w:val="TAL"/>
            </w:pPr>
            <w:r>
              <w:t>…</w:t>
            </w:r>
          </w:p>
        </w:tc>
        <w:tc>
          <w:tcPr>
            <w:tcW w:w="1843" w:type="dxa"/>
          </w:tcPr>
          <w:p w14:paraId="165DDFE2" w14:textId="77777777" w:rsidR="00567607" w:rsidRPr="005E03A2" w:rsidRDefault="00567607" w:rsidP="000152C7">
            <w:pPr>
              <w:pStyle w:val="TAL"/>
            </w:pPr>
            <w:r>
              <w:t>…</w:t>
            </w:r>
          </w:p>
        </w:tc>
        <w:tc>
          <w:tcPr>
            <w:tcW w:w="1701" w:type="dxa"/>
          </w:tcPr>
          <w:p w14:paraId="2A629F4B" w14:textId="77777777" w:rsidR="00567607" w:rsidRPr="005E03A2" w:rsidRDefault="00567607" w:rsidP="000152C7">
            <w:pPr>
              <w:pStyle w:val="TAL"/>
            </w:pPr>
            <w:r>
              <w:t>…</w:t>
            </w:r>
          </w:p>
        </w:tc>
        <w:tc>
          <w:tcPr>
            <w:tcW w:w="1842" w:type="dxa"/>
          </w:tcPr>
          <w:p w14:paraId="2485D0F2" w14:textId="77777777" w:rsidR="00567607" w:rsidRPr="005E03A2" w:rsidRDefault="00567607" w:rsidP="000152C7">
            <w:pPr>
              <w:pStyle w:val="TAL"/>
            </w:pPr>
            <w:r>
              <w:t>…</w:t>
            </w:r>
          </w:p>
        </w:tc>
      </w:tr>
      <w:tr w:rsidR="00567607" w:rsidRPr="005E03A2" w14:paraId="34FEB294" w14:textId="77777777" w:rsidTr="000152C7">
        <w:tc>
          <w:tcPr>
            <w:tcW w:w="1668" w:type="dxa"/>
          </w:tcPr>
          <w:p w14:paraId="057DC5B0" w14:textId="77777777" w:rsidR="000152C7" w:rsidRDefault="00567607" w:rsidP="000152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DL Category 2</w:t>
            </w:r>
            <w:r w:rsidR="000152C7">
              <w:rPr>
                <w:lang w:eastAsia="zh-CN"/>
              </w:rPr>
              <w:t>2</w:t>
            </w:r>
          </w:p>
          <w:p w14:paraId="6BCA8F7C" w14:textId="02227978" w:rsidR="000152C7" w:rsidRPr="005E03A2" w:rsidRDefault="000152C7" w:rsidP="000152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(2.4</w:t>
            </w:r>
            <w:r w:rsidR="00B92899">
              <w:rPr>
                <w:lang w:eastAsia="zh-CN"/>
              </w:rPr>
              <w:t>-2.5</w:t>
            </w:r>
            <w:r>
              <w:rPr>
                <w:lang w:eastAsia="zh-CN"/>
              </w:rPr>
              <w:t>Gbps)</w:t>
            </w:r>
          </w:p>
        </w:tc>
        <w:tc>
          <w:tcPr>
            <w:tcW w:w="2126" w:type="dxa"/>
          </w:tcPr>
          <w:p w14:paraId="54EF754B" w14:textId="0D9A466A" w:rsidR="00567607" w:rsidRPr="005E03A2" w:rsidRDefault="00284777" w:rsidP="000152C7">
            <w:pPr>
              <w:pStyle w:val="TAL"/>
            </w:pPr>
            <w:r>
              <w:t xml:space="preserve">2349504 - </w:t>
            </w:r>
            <w:r w:rsidR="00B92899" w:rsidRPr="00B92899">
              <w:t>2516400</w:t>
            </w:r>
          </w:p>
        </w:tc>
        <w:tc>
          <w:tcPr>
            <w:tcW w:w="1843" w:type="dxa"/>
          </w:tcPr>
          <w:p w14:paraId="017391CC" w14:textId="77777777" w:rsidR="00567607" w:rsidRPr="005E03A2" w:rsidRDefault="00567607" w:rsidP="000152C7">
            <w:pPr>
              <w:pStyle w:val="TAL"/>
            </w:pPr>
            <w:r w:rsidRPr="005E03A2">
              <w:rPr>
                <w:lang w:eastAsia="zh-CN"/>
              </w:rPr>
              <w:t>[</w:t>
            </w:r>
            <w:r w:rsidRPr="005E03A2">
              <w:t>299856 (8 layers, 64QAM)</w:t>
            </w:r>
          </w:p>
          <w:p w14:paraId="714B5BE7" w14:textId="77777777" w:rsidR="00284777" w:rsidRDefault="00567607" w:rsidP="000152C7">
            <w:pPr>
              <w:pStyle w:val="TAL"/>
            </w:pPr>
            <w:r w:rsidRPr="005E03A2">
              <w:t>391656 (8 layers, 256QAM)</w:t>
            </w:r>
          </w:p>
          <w:p w14:paraId="49ACE087" w14:textId="25B9C6E5" w:rsidR="00567607" w:rsidRDefault="00284777" w:rsidP="000152C7">
            <w:pPr>
              <w:pStyle w:val="TAL"/>
              <w:rPr>
                <w:lang w:eastAsia="zh-CN"/>
              </w:rPr>
            </w:pPr>
            <w:r>
              <w:t>502624 (8 layers, 1024QAM)</w:t>
            </w:r>
            <w:r w:rsidR="00567607" w:rsidRPr="005E03A2">
              <w:rPr>
                <w:lang w:eastAsia="zh-CN"/>
              </w:rPr>
              <w:t>]</w:t>
            </w:r>
          </w:p>
          <w:p w14:paraId="082E7556" w14:textId="77777777" w:rsidR="00567607" w:rsidRPr="005E03A2" w:rsidRDefault="00567607" w:rsidP="000152C7">
            <w:pPr>
              <w:pStyle w:val="TAL"/>
            </w:pPr>
            <w:r w:rsidRPr="005E03A2">
              <w:t>149776 (4 layers, 64QAM)</w:t>
            </w:r>
          </w:p>
          <w:p w14:paraId="79581E75" w14:textId="34557095" w:rsidR="00567607" w:rsidRPr="005E03A2" w:rsidRDefault="00567607" w:rsidP="000152C7">
            <w:pPr>
              <w:pStyle w:val="TAL"/>
            </w:pPr>
            <w:r>
              <w:t>195816 (4 layers, 256QAM</w:t>
            </w:r>
            <w:r w:rsidRPr="005E03A2">
              <w:t xml:space="preserve">, if </w:t>
            </w:r>
            <w:r w:rsidRPr="005E03A2">
              <w:rPr>
                <w:i/>
              </w:rPr>
              <w:t>alternativeTBS-Index-r14</w:t>
            </w:r>
            <w:r w:rsidRPr="005E03A2">
              <w:t xml:space="preserve"> is not supported)</w:t>
            </w:r>
          </w:p>
          <w:p w14:paraId="449573E0" w14:textId="77777777" w:rsidR="00567607" w:rsidRDefault="00567607" w:rsidP="000152C7">
            <w:pPr>
              <w:pStyle w:val="TAL"/>
            </w:pPr>
            <w:r w:rsidRPr="005E03A2">
              <w:t xml:space="preserve">201936 (4 layers, 256QAM, if </w:t>
            </w:r>
            <w:r w:rsidRPr="005E03A2">
              <w:rPr>
                <w:i/>
              </w:rPr>
              <w:t>alternativeTBS-Index-r14</w:t>
            </w:r>
            <w:r w:rsidRPr="005E03A2">
              <w:t xml:space="preserve"> is supported)</w:t>
            </w:r>
          </w:p>
          <w:p w14:paraId="3D112EB1" w14:textId="56A1B745" w:rsidR="00B92899" w:rsidRDefault="00284777" w:rsidP="00B92899">
            <w:pPr>
              <w:pStyle w:val="TAL"/>
            </w:pPr>
            <w:r>
              <w:t>251640</w:t>
            </w:r>
            <w:r w:rsidR="00E235A0" w:rsidRPr="00E235A0">
              <w:t xml:space="preserve"> </w:t>
            </w:r>
            <w:r w:rsidR="00E235A0">
              <w:t>(4 layers, 1024QAM</w:t>
            </w:r>
            <w:r w:rsidR="00B92899">
              <w:t>)</w:t>
            </w:r>
          </w:p>
          <w:p w14:paraId="348B3E81" w14:textId="77777777" w:rsidR="00567607" w:rsidRPr="005E03A2" w:rsidRDefault="00567607" w:rsidP="000152C7">
            <w:pPr>
              <w:pStyle w:val="TAL"/>
            </w:pPr>
            <w:r w:rsidRPr="005E03A2">
              <w:t>75376 (2 layers, 64QAM)</w:t>
            </w:r>
          </w:p>
          <w:p w14:paraId="5CE9A471" w14:textId="77777777" w:rsidR="00567607" w:rsidRPr="005E03A2" w:rsidRDefault="00567607" w:rsidP="000152C7">
            <w:pPr>
              <w:pStyle w:val="TAL"/>
            </w:pPr>
            <w:r>
              <w:t>97896 (2 layers, 256QAM</w:t>
            </w:r>
            <w:r w:rsidRPr="005E03A2">
              <w:t xml:space="preserve">, if </w:t>
            </w:r>
            <w:r w:rsidRPr="005E03A2">
              <w:rPr>
                <w:i/>
              </w:rPr>
              <w:t>alternativeTBS-Index-r14</w:t>
            </w:r>
            <w:r w:rsidRPr="005E03A2">
              <w:t xml:space="preserve"> is not supported)</w:t>
            </w:r>
          </w:p>
          <w:p w14:paraId="48B1AA0D" w14:textId="77777777" w:rsidR="00567607" w:rsidRDefault="00567607" w:rsidP="000152C7">
            <w:pPr>
              <w:pStyle w:val="TAL"/>
            </w:pPr>
            <w:r w:rsidRPr="005E03A2">
              <w:t>100752</w:t>
            </w:r>
            <w:r>
              <w:t xml:space="preserve"> (2</w:t>
            </w:r>
            <w:r w:rsidRPr="005E03A2">
              <w:t xml:space="preserve"> layers, 256QAM, if </w:t>
            </w:r>
            <w:r w:rsidRPr="005E03A2">
              <w:rPr>
                <w:i/>
              </w:rPr>
              <w:t>alternativeTBS-Index-r14</w:t>
            </w:r>
            <w:r w:rsidRPr="005E03A2">
              <w:t xml:space="preserve"> is supported)</w:t>
            </w:r>
          </w:p>
          <w:p w14:paraId="0A566B21" w14:textId="1CADDA74" w:rsidR="000152C7" w:rsidRPr="005E03A2" w:rsidRDefault="00E235A0" w:rsidP="000152C7">
            <w:pPr>
              <w:pStyle w:val="TAL"/>
            </w:pPr>
            <w:r w:rsidRPr="00E235A0">
              <w:t xml:space="preserve">125808 </w:t>
            </w:r>
            <w:r w:rsidR="000152C7">
              <w:t>(2 layers, 1024QAM</w:t>
            </w:r>
            <w:r w:rsidR="00B92899">
              <w:t>)</w:t>
            </w:r>
          </w:p>
        </w:tc>
        <w:tc>
          <w:tcPr>
            <w:tcW w:w="1701" w:type="dxa"/>
          </w:tcPr>
          <w:p w14:paraId="30588FEE" w14:textId="7B68ED40" w:rsidR="00567607" w:rsidRPr="005E03A2" w:rsidRDefault="00284777" w:rsidP="000152C7">
            <w:pPr>
              <w:pStyle w:val="TAL"/>
            </w:pPr>
            <w:r w:rsidRPr="00284777">
              <w:t>29233152</w:t>
            </w:r>
          </w:p>
        </w:tc>
        <w:tc>
          <w:tcPr>
            <w:tcW w:w="1842" w:type="dxa"/>
          </w:tcPr>
          <w:p w14:paraId="5096671D" w14:textId="77777777" w:rsidR="00567607" w:rsidRPr="005E03A2" w:rsidRDefault="00567607" w:rsidP="000152C7">
            <w:pPr>
              <w:pStyle w:val="TAL"/>
            </w:pPr>
            <w:r w:rsidRPr="005E03A2">
              <w:t>2</w:t>
            </w:r>
            <w:r w:rsidRPr="005E03A2">
              <w:rPr>
                <w:lang w:eastAsia="zh-CN"/>
              </w:rPr>
              <w:t xml:space="preserve"> or</w:t>
            </w:r>
            <w:r w:rsidRPr="005E03A2">
              <w:t xml:space="preserve"> 4 </w:t>
            </w:r>
            <w:r w:rsidRPr="005E03A2">
              <w:rPr>
                <w:lang w:eastAsia="zh-CN"/>
              </w:rPr>
              <w:t>[</w:t>
            </w:r>
            <w:r w:rsidRPr="005E03A2">
              <w:t>or 8</w:t>
            </w:r>
            <w:r w:rsidRPr="005E03A2">
              <w:rPr>
                <w:lang w:eastAsia="zh-CN"/>
              </w:rPr>
              <w:t>]</w:t>
            </w:r>
          </w:p>
        </w:tc>
      </w:tr>
      <w:tr w:rsidR="00284777" w:rsidRPr="005E03A2" w14:paraId="5B334307" w14:textId="77777777" w:rsidTr="000152C7">
        <w:tc>
          <w:tcPr>
            <w:tcW w:w="1668" w:type="dxa"/>
          </w:tcPr>
          <w:p w14:paraId="156F0C65" w14:textId="580AA27C" w:rsidR="00284777" w:rsidRDefault="00284777" w:rsidP="002847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DL Category 23</w:t>
            </w:r>
          </w:p>
          <w:p w14:paraId="18AAAAC3" w14:textId="458DA8D1" w:rsidR="00284777" w:rsidRDefault="00284777" w:rsidP="002847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B92899">
              <w:rPr>
                <w:lang w:eastAsia="zh-CN"/>
              </w:rPr>
              <w:t>2.7-</w:t>
            </w:r>
            <w:r>
              <w:rPr>
                <w:lang w:eastAsia="zh-CN"/>
              </w:rPr>
              <w:t>2.8Gbps)</w:t>
            </w:r>
          </w:p>
        </w:tc>
        <w:tc>
          <w:tcPr>
            <w:tcW w:w="2126" w:type="dxa"/>
          </w:tcPr>
          <w:p w14:paraId="6665C1A5" w14:textId="452BCF7B" w:rsidR="00284777" w:rsidRDefault="00284777" w:rsidP="000152C7">
            <w:pPr>
              <w:pStyle w:val="TAL"/>
            </w:pPr>
            <w:r>
              <w:t xml:space="preserve">2697920 - </w:t>
            </w:r>
            <w:r w:rsidR="00B92899" w:rsidRPr="00B92899">
              <w:t>2827104</w:t>
            </w:r>
          </w:p>
        </w:tc>
        <w:tc>
          <w:tcPr>
            <w:tcW w:w="1843" w:type="dxa"/>
          </w:tcPr>
          <w:p w14:paraId="4C3C3DCC" w14:textId="77777777" w:rsidR="00B92899" w:rsidRPr="005E03A2" w:rsidRDefault="00B92899" w:rsidP="00B92899">
            <w:pPr>
              <w:pStyle w:val="TAL"/>
            </w:pPr>
            <w:r w:rsidRPr="005E03A2">
              <w:rPr>
                <w:lang w:eastAsia="zh-CN"/>
              </w:rPr>
              <w:t>[</w:t>
            </w:r>
            <w:r w:rsidRPr="005E03A2">
              <w:t>299856 (8 layers, 64QAM)</w:t>
            </w:r>
          </w:p>
          <w:p w14:paraId="3E1B9566" w14:textId="77777777" w:rsidR="00B92899" w:rsidRDefault="00B92899" w:rsidP="00B92899">
            <w:pPr>
              <w:pStyle w:val="TAL"/>
            </w:pPr>
            <w:r w:rsidRPr="005E03A2">
              <w:t>391656 (8 layers, 256QAM)</w:t>
            </w:r>
          </w:p>
          <w:p w14:paraId="433F3F2C" w14:textId="77777777" w:rsidR="00B92899" w:rsidRDefault="00B92899" w:rsidP="00B92899">
            <w:pPr>
              <w:pStyle w:val="TAL"/>
              <w:rPr>
                <w:lang w:eastAsia="zh-CN"/>
              </w:rPr>
            </w:pPr>
            <w:r>
              <w:t>502624 (8 layers, 1024QAM)</w:t>
            </w:r>
            <w:r w:rsidRPr="005E03A2">
              <w:rPr>
                <w:lang w:eastAsia="zh-CN"/>
              </w:rPr>
              <w:t>]</w:t>
            </w:r>
          </w:p>
          <w:p w14:paraId="6C676202" w14:textId="77777777" w:rsidR="00B92899" w:rsidRPr="005E03A2" w:rsidRDefault="00B92899" w:rsidP="00B92899">
            <w:pPr>
              <w:pStyle w:val="TAL"/>
            </w:pPr>
            <w:r w:rsidRPr="005E03A2">
              <w:t>149776 (4 layers, 64QAM)</w:t>
            </w:r>
          </w:p>
          <w:p w14:paraId="5527DD90" w14:textId="77777777" w:rsidR="00B92899" w:rsidRPr="005E03A2" w:rsidRDefault="00B92899" w:rsidP="00B92899">
            <w:pPr>
              <w:pStyle w:val="TAL"/>
            </w:pPr>
            <w:r>
              <w:t>195816 (4 layers, 256QAM</w:t>
            </w:r>
            <w:r w:rsidRPr="005E03A2">
              <w:t xml:space="preserve">, if </w:t>
            </w:r>
            <w:r w:rsidRPr="005E03A2">
              <w:rPr>
                <w:i/>
              </w:rPr>
              <w:t>alternativeTBS-Index-r14</w:t>
            </w:r>
            <w:r w:rsidRPr="005E03A2">
              <w:t xml:space="preserve"> is not supported)</w:t>
            </w:r>
          </w:p>
          <w:p w14:paraId="756BBA72" w14:textId="77777777" w:rsidR="00B92899" w:rsidRDefault="00B92899" w:rsidP="00B92899">
            <w:pPr>
              <w:pStyle w:val="TAL"/>
            </w:pPr>
            <w:r w:rsidRPr="005E03A2">
              <w:t xml:space="preserve">201936 (4 layers, 256QAM, if </w:t>
            </w:r>
            <w:r w:rsidRPr="005E03A2">
              <w:rPr>
                <w:i/>
              </w:rPr>
              <w:t>alternativeTBS-Index-r14</w:t>
            </w:r>
            <w:r w:rsidRPr="005E03A2">
              <w:t xml:space="preserve"> is supported)</w:t>
            </w:r>
          </w:p>
          <w:p w14:paraId="40DC9F26" w14:textId="77777777" w:rsidR="00B92899" w:rsidRDefault="00B92899" w:rsidP="00B92899">
            <w:pPr>
              <w:pStyle w:val="TAL"/>
            </w:pPr>
            <w:r>
              <w:t>251640</w:t>
            </w:r>
            <w:r w:rsidRPr="00E235A0">
              <w:t xml:space="preserve"> </w:t>
            </w:r>
            <w:r>
              <w:t>(4 layers, 1024QAM)</w:t>
            </w:r>
          </w:p>
          <w:p w14:paraId="6AD258D5" w14:textId="77777777" w:rsidR="00B92899" w:rsidRPr="005E03A2" w:rsidRDefault="00B92899" w:rsidP="00B92899">
            <w:pPr>
              <w:pStyle w:val="TAL"/>
            </w:pPr>
            <w:r w:rsidRPr="005E03A2">
              <w:t>75376 (2 layers, 64QAM)</w:t>
            </w:r>
          </w:p>
          <w:p w14:paraId="22A6D007" w14:textId="77777777" w:rsidR="00B92899" w:rsidRPr="005E03A2" w:rsidRDefault="00B92899" w:rsidP="00B92899">
            <w:pPr>
              <w:pStyle w:val="TAL"/>
            </w:pPr>
            <w:r>
              <w:t>97896 (2 layers, 256QAM</w:t>
            </w:r>
            <w:r w:rsidRPr="005E03A2">
              <w:t xml:space="preserve">, if </w:t>
            </w:r>
            <w:r w:rsidRPr="005E03A2">
              <w:rPr>
                <w:i/>
              </w:rPr>
              <w:t>alternativeTBS-Index-r14</w:t>
            </w:r>
            <w:r w:rsidRPr="005E03A2">
              <w:t xml:space="preserve"> is not supported)</w:t>
            </w:r>
          </w:p>
          <w:p w14:paraId="74875EB4" w14:textId="77777777" w:rsidR="00B92899" w:rsidRDefault="00B92899" w:rsidP="00B92899">
            <w:pPr>
              <w:pStyle w:val="TAL"/>
            </w:pPr>
            <w:r w:rsidRPr="005E03A2">
              <w:t>100752</w:t>
            </w:r>
            <w:r>
              <w:t xml:space="preserve"> (2</w:t>
            </w:r>
            <w:r w:rsidRPr="005E03A2">
              <w:t xml:space="preserve"> layers, 256QAM, if </w:t>
            </w:r>
            <w:r w:rsidRPr="005E03A2">
              <w:rPr>
                <w:i/>
              </w:rPr>
              <w:t>alternativeTBS-Index-r14</w:t>
            </w:r>
            <w:r w:rsidRPr="005E03A2">
              <w:t xml:space="preserve"> is supported)</w:t>
            </w:r>
          </w:p>
          <w:p w14:paraId="68C2C9BB" w14:textId="08490825" w:rsidR="00284777" w:rsidRPr="005E03A2" w:rsidRDefault="00B92899" w:rsidP="00B92899">
            <w:pPr>
              <w:pStyle w:val="TAL"/>
              <w:rPr>
                <w:lang w:eastAsia="zh-CN"/>
              </w:rPr>
            </w:pPr>
            <w:r w:rsidRPr="00E235A0">
              <w:t xml:space="preserve">125808 </w:t>
            </w:r>
            <w:r>
              <w:t>(2 layers, 1024QAM)</w:t>
            </w:r>
          </w:p>
        </w:tc>
        <w:tc>
          <w:tcPr>
            <w:tcW w:w="1701" w:type="dxa"/>
          </w:tcPr>
          <w:p w14:paraId="13C1EF44" w14:textId="388608A4" w:rsidR="00284777" w:rsidRPr="00284777" w:rsidRDefault="00284777" w:rsidP="000152C7">
            <w:pPr>
              <w:pStyle w:val="TAL"/>
            </w:pPr>
            <w:r w:rsidRPr="00284777">
              <w:t>34105344</w:t>
            </w:r>
          </w:p>
        </w:tc>
        <w:tc>
          <w:tcPr>
            <w:tcW w:w="1842" w:type="dxa"/>
          </w:tcPr>
          <w:p w14:paraId="1204BF80" w14:textId="5F2A2765" w:rsidR="00284777" w:rsidRPr="005E03A2" w:rsidRDefault="00284777" w:rsidP="000152C7">
            <w:pPr>
              <w:pStyle w:val="TAL"/>
            </w:pPr>
            <w:r w:rsidRPr="005E03A2">
              <w:t>2</w:t>
            </w:r>
            <w:r w:rsidRPr="005E03A2">
              <w:rPr>
                <w:lang w:eastAsia="zh-CN"/>
              </w:rPr>
              <w:t xml:space="preserve"> or</w:t>
            </w:r>
            <w:r w:rsidRPr="005E03A2">
              <w:t xml:space="preserve"> 4 </w:t>
            </w:r>
            <w:r w:rsidRPr="005E03A2">
              <w:rPr>
                <w:lang w:eastAsia="zh-CN"/>
              </w:rPr>
              <w:t>[</w:t>
            </w:r>
            <w:r w:rsidRPr="005E03A2">
              <w:t>or 8</w:t>
            </w:r>
            <w:r w:rsidRPr="005E03A2">
              <w:rPr>
                <w:lang w:eastAsia="zh-CN"/>
              </w:rPr>
              <w:t>]</w:t>
            </w:r>
          </w:p>
        </w:tc>
      </w:tr>
      <w:tr w:rsidR="00284777" w:rsidRPr="005E03A2" w14:paraId="06FD3C52" w14:textId="77777777" w:rsidTr="000152C7">
        <w:tc>
          <w:tcPr>
            <w:tcW w:w="1668" w:type="dxa"/>
          </w:tcPr>
          <w:p w14:paraId="7AC7A247" w14:textId="1D5D9703" w:rsidR="00284777" w:rsidRDefault="00284777" w:rsidP="002847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DL Category 24</w:t>
            </w:r>
          </w:p>
          <w:p w14:paraId="3B80393F" w14:textId="2A818188" w:rsidR="00284777" w:rsidRDefault="00284777" w:rsidP="002847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(3.2Gbps)</w:t>
            </w:r>
          </w:p>
        </w:tc>
        <w:tc>
          <w:tcPr>
            <w:tcW w:w="2126" w:type="dxa"/>
          </w:tcPr>
          <w:p w14:paraId="4120F623" w14:textId="32A3CD32" w:rsidR="00B92899" w:rsidRDefault="00284777" w:rsidP="000152C7">
            <w:pPr>
              <w:pStyle w:val="TAL"/>
            </w:pPr>
            <w:r>
              <w:t xml:space="preserve">3132672 </w:t>
            </w:r>
            <w:r w:rsidR="00B92899">
              <w:t>–</w:t>
            </w:r>
            <w:r w:rsidRPr="00284777">
              <w:t xml:space="preserve"> 3316544</w:t>
            </w:r>
          </w:p>
        </w:tc>
        <w:tc>
          <w:tcPr>
            <w:tcW w:w="1843" w:type="dxa"/>
          </w:tcPr>
          <w:p w14:paraId="74CA2484" w14:textId="77777777" w:rsidR="00B92899" w:rsidRPr="005E03A2" w:rsidRDefault="00B92899" w:rsidP="00B92899">
            <w:pPr>
              <w:pStyle w:val="TAL"/>
            </w:pPr>
            <w:r w:rsidRPr="005E03A2">
              <w:rPr>
                <w:lang w:eastAsia="zh-CN"/>
              </w:rPr>
              <w:t>[</w:t>
            </w:r>
            <w:r w:rsidRPr="005E03A2">
              <w:t>299856 (8 layers, 64QAM)</w:t>
            </w:r>
          </w:p>
          <w:p w14:paraId="09E7DB2F" w14:textId="77777777" w:rsidR="00B92899" w:rsidRDefault="00B92899" w:rsidP="00B92899">
            <w:pPr>
              <w:pStyle w:val="TAL"/>
            </w:pPr>
            <w:r w:rsidRPr="005E03A2">
              <w:t>391656 (8 layers, 256QAM)</w:t>
            </w:r>
          </w:p>
          <w:p w14:paraId="1ED05E09" w14:textId="77777777" w:rsidR="00B92899" w:rsidRDefault="00B92899" w:rsidP="00B92899">
            <w:pPr>
              <w:pStyle w:val="TAL"/>
              <w:rPr>
                <w:lang w:eastAsia="zh-CN"/>
              </w:rPr>
            </w:pPr>
            <w:r>
              <w:t>502624 (8 layers, 1024QAM)</w:t>
            </w:r>
            <w:r w:rsidRPr="005E03A2">
              <w:rPr>
                <w:lang w:eastAsia="zh-CN"/>
              </w:rPr>
              <w:t>]</w:t>
            </w:r>
          </w:p>
          <w:p w14:paraId="3AB44F72" w14:textId="77777777" w:rsidR="00B92899" w:rsidRPr="005E03A2" w:rsidRDefault="00B92899" w:rsidP="00B92899">
            <w:pPr>
              <w:pStyle w:val="TAL"/>
            </w:pPr>
            <w:r w:rsidRPr="005E03A2">
              <w:t>149776 (4 layers, 64QAM)</w:t>
            </w:r>
          </w:p>
          <w:p w14:paraId="32588987" w14:textId="77777777" w:rsidR="00B92899" w:rsidRPr="005E03A2" w:rsidRDefault="00B92899" w:rsidP="00B92899">
            <w:pPr>
              <w:pStyle w:val="TAL"/>
            </w:pPr>
            <w:r>
              <w:t>195816 (4 layers, 256QAM</w:t>
            </w:r>
            <w:r w:rsidRPr="005E03A2">
              <w:t xml:space="preserve">, if </w:t>
            </w:r>
            <w:r w:rsidRPr="005E03A2">
              <w:rPr>
                <w:i/>
              </w:rPr>
              <w:t>alternativeTBS-Index-r14</w:t>
            </w:r>
            <w:r w:rsidRPr="005E03A2">
              <w:t xml:space="preserve"> is not supported)</w:t>
            </w:r>
          </w:p>
          <w:p w14:paraId="09A0D3F7" w14:textId="77777777" w:rsidR="00B92899" w:rsidRDefault="00B92899" w:rsidP="00B92899">
            <w:pPr>
              <w:pStyle w:val="TAL"/>
            </w:pPr>
            <w:r w:rsidRPr="005E03A2">
              <w:t xml:space="preserve">201936 (4 layers, 256QAM, if </w:t>
            </w:r>
            <w:r w:rsidRPr="005E03A2">
              <w:rPr>
                <w:i/>
              </w:rPr>
              <w:t>alternativeTBS-Index-r14</w:t>
            </w:r>
            <w:r w:rsidRPr="005E03A2">
              <w:t xml:space="preserve"> is supported)</w:t>
            </w:r>
          </w:p>
          <w:p w14:paraId="79F06EFD" w14:textId="77777777" w:rsidR="00B92899" w:rsidRDefault="00B92899" w:rsidP="00B92899">
            <w:pPr>
              <w:pStyle w:val="TAL"/>
            </w:pPr>
            <w:r>
              <w:t>251640</w:t>
            </w:r>
            <w:r w:rsidRPr="00E235A0">
              <w:t xml:space="preserve"> </w:t>
            </w:r>
            <w:r>
              <w:t>(4 layers, 1024QAM)</w:t>
            </w:r>
          </w:p>
          <w:p w14:paraId="17DECBF6" w14:textId="77777777" w:rsidR="00B92899" w:rsidRPr="005E03A2" w:rsidRDefault="00B92899" w:rsidP="00B92899">
            <w:pPr>
              <w:pStyle w:val="TAL"/>
            </w:pPr>
            <w:r w:rsidRPr="005E03A2">
              <w:t>75376 (2 layers, 64QAM)</w:t>
            </w:r>
          </w:p>
          <w:p w14:paraId="59434D25" w14:textId="77777777" w:rsidR="00B92899" w:rsidRPr="005E03A2" w:rsidRDefault="00B92899" w:rsidP="00B92899">
            <w:pPr>
              <w:pStyle w:val="TAL"/>
            </w:pPr>
            <w:r>
              <w:t>97896 (2 layers, 256QAM</w:t>
            </w:r>
            <w:r w:rsidRPr="005E03A2">
              <w:t xml:space="preserve">, if </w:t>
            </w:r>
            <w:r w:rsidRPr="005E03A2">
              <w:rPr>
                <w:i/>
              </w:rPr>
              <w:t>alternativeTBS-Index-r14</w:t>
            </w:r>
            <w:r w:rsidRPr="005E03A2">
              <w:t xml:space="preserve"> is not supported)</w:t>
            </w:r>
          </w:p>
          <w:p w14:paraId="05F367CD" w14:textId="77777777" w:rsidR="00B92899" w:rsidRDefault="00B92899" w:rsidP="00B92899">
            <w:pPr>
              <w:pStyle w:val="TAL"/>
            </w:pPr>
            <w:r w:rsidRPr="005E03A2">
              <w:t>100752</w:t>
            </w:r>
            <w:r>
              <w:t xml:space="preserve"> (2</w:t>
            </w:r>
            <w:r w:rsidRPr="005E03A2">
              <w:t xml:space="preserve"> layers, 256QAM, if </w:t>
            </w:r>
            <w:r w:rsidRPr="005E03A2">
              <w:rPr>
                <w:i/>
              </w:rPr>
              <w:t>alternativeTBS-Index-r14</w:t>
            </w:r>
            <w:r w:rsidRPr="005E03A2">
              <w:t xml:space="preserve"> is supported)</w:t>
            </w:r>
          </w:p>
          <w:p w14:paraId="288F64CC" w14:textId="65E1D167" w:rsidR="00284777" w:rsidRPr="005E03A2" w:rsidRDefault="00B92899" w:rsidP="00B92899">
            <w:pPr>
              <w:pStyle w:val="TAL"/>
              <w:rPr>
                <w:lang w:eastAsia="zh-CN"/>
              </w:rPr>
            </w:pPr>
            <w:r w:rsidRPr="00E235A0">
              <w:t xml:space="preserve">125808 </w:t>
            </w:r>
            <w:r>
              <w:t>(2 layers, 1024QAM)</w:t>
            </w:r>
          </w:p>
        </w:tc>
        <w:tc>
          <w:tcPr>
            <w:tcW w:w="1701" w:type="dxa"/>
          </w:tcPr>
          <w:p w14:paraId="201AB5E9" w14:textId="042B51AD" w:rsidR="00284777" w:rsidRPr="00284777" w:rsidRDefault="00284777" w:rsidP="000152C7">
            <w:pPr>
              <w:pStyle w:val="TAL"/>
            </w:pPr>
            <w:r w:rsidRPr="00284777">
              <w:t>38977536</w:t>
            </w:r>
          </w:p>
        </w:tc>
        <w:tc>
          <w:tcPr>
            <w:tcW w:w="1842" w:type="dxa"/>
          </w:tcPr>
          <w:p w14:paraId="3BC17048" w14:textId="648BA5FD" w:rsidR="00284777" w:rsidRPr="005E03A2" w:rsidRDefault="00284777" w:rsidP="000152C7">
            <w:pPr>
              <w:pStyle w:val="TAL"/>
            </w:pPr>
            <w:r w:rsidRPr="005E03A2">
              <w:t>2</w:t>
            </w:r>
            <w:r w:rsidRPr="005E03A2">
              <w:rPr>
                <w:lang w:eastAsia="zh-CN"/>
              </w:rPr>
              <w:t xml:space="preserve"> or</w:t>
            </w:r>
            <w:r w:rsidRPr="005E03A2">
              <w:t xml:space="preserve"> 4 </w:t>
            </w:r>
            <w:r w:rsidRPr="005E03A2">
              <w:rPr>
                <w:lang w:eastAsia="zh-CN"/>
              </w:rPr>
              <w:t>[</w:t>
            </w:r>
            <w:r w:rsidRPr="005E03A2">
              <w:t>or 8</w:t>
            </w:r>
            <w:r w:rsidRPr="005E03A2">
              <w:rPr>
                <w:lang w:eastAsia="zh-CN"/>
              </w:rPr>
              <w:t>]</w:t>
            </w:r>
          </w:p>
        </w:tc>
      </w:tr>
      <w:tr w:rsidR="00284777" w:rsidRPr="005E03A2" w14:paraId="786C9E20" w14:textId="77777777" w:rsidTr="000152C7">
        <w:tc>
          <w:tcPr>
            <w:tcW w:w="1668" w:type="dxa"/>
          </w:tcPr>
          <w:p w14:paraId="48BD7F7D" w14:textId="48CB9C51" w:rsidR="00284777" w:rsidRDefault="00284777" w:rsidP="002847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DL Category 25</w:t>
            </w:r>
          </w:p>
          <w:p w14:paraId="35AF7E06" w14:textId="08F00E4A" w:rsidR="00284777" w:rsidRDefault="00284777" w:rsidP="002847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(3Gbps)</w:t>
            </w:r>
          </w:p>
        </w:tc>
        <w:tc>
          <w:tcPr>
            <w:tcW w:w="2126" w:type="dxa"/>
          </w:tcPr>
          <w:p w14:paraId="28826EF1" w14:textId="4369C298" w:rsidR="00284777" w:rsidRDefault="00B92899" w:rsidP="000152C7">
            <w:pPr>
              <w:pStyle w:val="TAL"/>
            </w:pPr>
            <w:r>
              <w:t>2936880</w:t>
            </w:r>
            <w:r w:rsidR="00D5451E">
              <w:t xml:space="preserve"> - </w:t>
            </w:r>
            <w:r w:rsidRPr="00B92899">
              <w:t>3029040</w:t>
            </w:r>
          </w:p>
        </w:tc>
        <w:tc>
          <w:tcPr>
            <w:tcW w:w="1843" w:type="dxa"/>
          </w:tcPr>
          <w:p w14:paraId="232B4385" w14:textId="77777777" w:rsidR="00B92899" w:rsidRPr="005E03A2" w:rsidRDefault="00B92899" w:rsidP="00B92899">
            <w:pPr>
              <w:pStyle w:val="TAL"/>
            </w:pPr>
            <w:r w:rsidRPr="005E03A2">
              <w:rPr>
                <w:lang w:eastAsia="zh-CN"/>
              </w:rPr>
              <w:t>[</w:t>
            </w:r>
            <w:r w:rsidRPr="005E03A2">
              <w:t>299856 (8 layers, 64QAM)</w:t>
            </w:r>
          </w:p>
          <w:p w14:paraId="4DCA1CC2" w14:textId="77777777" w:rsidR="00B92899" w:rsidRDefault="00B92899" w:rsidP="00B92899">
            <w:pPr>
              <w:pStyle w:val="TAL"/>
            </w:pPr>
            <w:r w:rsidRPr="005E03A2">
              <w:t>391656 (8 layers, 256QAM)</w:t>
            </w:r>
          </w:p>
          <w:p w14:paraId="5DBE1757" w14:textId="77777777" w:rsidR="00B92899" w:rsidRDefault="00B92899" w:rsidP="00B92899">
            <w:pPr>
              <w:pStyle w:val="TAL"/>
              <w:rPr>
                <w:lang w:eastAsia="zh-CN"/>
              </w:rPr>
            </w:pPr>
            <w:r>
              <w:t>502624 (8 layers, 1024QAM)</w:t>
            </w:r>
            <w:r w:rsidRPr="005E03A2">
              <w:rPr>
                <w:lang w:eastAsia="zh-CN"/>
              </w:rPr>
              <w:t>]</w:t>
            </w:r>
          </w:p>
          <w:p w14:paraId="60924EC7" w14:textId="77777777" w:rsidR="00B92899" w:rsidRPr="005E03A2" w:rsidRDefault="00B92899" w:rsidP="00B92899">
            <w:pPr>
              <w:pStyle w:val="TAL"/>
            </w:pPr>
            <w:r w:rsidRPr="005E03A2">
              <w:t>149776 (4 layers, 64QAM)</w:t>
            </w:r>
          </w:p>
          <w:p w14:paraId="67E510E4" w14:textId="77777777" w:rsidR="00B92899" w:rsidRPr="005E03A2" w:rsidRDefault="00B92899" w:rsidP="00B92899">
            <w:pPr>
              <w:pStyle w:val="TAL"/>
            </w:pPr>
            <w:r>
              <w:t>195816 (4 layers, 256QAM</w:t>
            </w:r>
            <w:r w:rsidRPr="005E03A2">
              <w:t xml:space="preserve">, if </w:t>
            </w:r>
            <w:r w:rsidRPr="005E03A2">
              <w:rPr>
                <w:i/>
              </w:rPr>
              <w:t>alternativeTBS-Index-r14</w:t>
            </w:r>
            <w:r w:rsidRPr="005E03A2">
              <w:t xml:space="preserve"> is not supported)</w:t>
            </w:r>
          </w:p>
          <w:p w14:paraId="59C5EA8C" w14:textId="77777777" w:rsidR="00B92899" w:rsidRDefault="00B92899" w:rsidP="00B92899">
            <w:pPr>
              <w:pStyle w:val="TAL"/>
            </w:pPr>
            <w:r w:rsidRPr="005E03A2">
              <w:t xml:space="preserve">201936 (4 layers, 256QAM, if </w:t>
            </w:r>
            <w:r w:rsidRPr="005E03A2">
              <w:rPr>
                <w:i/>
              </w:rPr>
              <w:t>alternativeTBS-Index-r14</w:t>
            </w:r>
            <w:r w:rsidRPr="005E03A2">
              <w:t xml:space="preserve"> is supported)</w:t>
            </w:r>
          </w:p>
          <w:p w14:paraId="18C3D008" w14:textId="77777777" w:rsidR="00B92899" w:rsidRDefault="00B92899" w:rsidP="00B92899">
            <w:pPr>
              <w:pStyle w:val="TAL"/>
            </w:pPr>
            <w:r>
              <w:t>251640</w:t>
            </w:r>
            <w:r w:rsidRPr="00E235A0">
              <w:t xml:space="preserve"> </w:t>
            </w:r>
            <w:r>
              <w:t>(4 layers, 1024QAM)</w:t>
            </w:r>
          </w:p>
          <w:p w14:paraId="2B108E36" w14:textId="77777777" w:rsidR="00B92899" w:rsidRPr="005E03A2" w:rsidRDefault="00B92899" w:rsidP="00B92899">
            <w:pPr>
              <w:pStyle w:val="TAL"/>
            </w:pPr>
            <w:r w:rsidRPr="005E03A2">
              <w:t>75376 (2 layers, 64QAM)</w:t>
            </w:r>
          </w:p>
          <w:p w14:paraId="352C7626" w14:textId="77777777" w:rsidR="00B92899" w:rsidRPr="005E03A2" w:rsidRDefault="00B92899" w:rsidP="00B92899">
            <w:pPr>
              <w:pStyle w:val="TAL"/>
            </w:pPr>
            <w:r>
              <w:t>97896 (2 layers, 256QAM</w:t>
            </w:r>
            <w:r w:rsidRPr="005E03A2">
              <w:t xml:space="preserve">, if </w:t>
            </w:r>
            <w:r w:rsidRPr="005E03A2">
              <w:rPr>
                <w:i/>
              </w:rPr>
              <w:t>alternativeTBS-Index-r14</w:t>
            </w:r>
            <w:r w:rsidRPr="005E03A2">
              <w:t xml:space="preserve"> is not supported)</w:t>
            </w:r>
          </w:p>
          <w:p w14:paraId="05BD630E" w14:textId="77777777" w:rsidR="00B92899" w:rsidRDefault="00B92899" w:rsidP="00B92899">
            <w:pPr>
              <w:pStyle w:val="TAL"/>
            </w:pPr>
            <w:r w:rsidRPr="005E03A2">
              <w:t>100752</w:t>
            </w:r>
            <w:r>
              <w:t xml:space="preserve"> (2</w:t>
            </w:r>
            <w:r w:rsidRPr="005E03A2">
              <w:t xml:space="preserve"> layers, 256QAM, if </w:t>
            </w:r>
            <w:r w:rsidRPr="005E03A2">
              <w:rPr>
                <w:i/>
              </w:rPr>
              <w:t>alternativeTBS-Index-r14</w:t>
            </w:r>
            <w:r w:rsidRPr="005E03A2">
              <w:t xml:space="preserve"> is supported)</w:t>
            </w:r>
          </w:p>
          <w:p w14:paraId="2EE6E752" w14:textId="4D8DBBFE" w:rsidR="00284777" w:rsidRPr="005E03A2" w:rsidRDefault="00B92899" w:rsidP="00B92899">
            <w:pPr>
              <w:pStyle w:val="TAL"/>
              <w:rPr>
                <w:lang w:eastAsia="zh-CN"/>
              </w:rPr>
            </w:pPr>
            <w:r w:rsidRPr="00E235A0">
              <w:t xml:space="preserve">125808 </w:t>
            </w:r>
            <w:r>
              <w:t>(2 layers, 1024QAM)</w:t>
            </w:r>
          </w:p>
        </w:tc>
        <w:tc>
          <w:tcPr>
            <w:tcW w:w="1701" w:type="dxa"/>
          </w:tcPr>
          <w:p w14:paraId="6B451179" w14:textId="6A8D4F4B" w:rsidR="00284777" w:rsidRPr="00284777" w:rsidRDefault="00DA7C27" w:rsidP="000152C7">
            <w:pPr>
              <w:pStyle w:val="TAL"/>
            </w:pPr>
            <w:r>
              <w:t>[</w:t>
            </w:r>
            <w:r w:rsidR="009A3A7B" w:rsidRPr="009A3A7B">
              <w:t>36602208</w:t>
            </w:r>
            <w:r>
              <w:t>]</w:t>
            </w:r>
          </w:p>
        </w:tc>
        <w:tc>
          <w:tcPr>
            <w:tcW w:w="1842" w:type="dxa"/>
          </w:tcPr>
          <w:p w14:paraId="53BC433F" w14:textId="3CAD7A0A" w:rsidR="00284777" w:rsidRPr="005E03A2" w:rsidRDefault="009A3A7B" w:rsidP="000152C7">
            <w:pPr>
              <w:pStyle w:val="TAL"/>
            </w:pPr>
            <w:r w:rsidRPr="005E03A2">
              <w:t>2</w:t>
            </w:r>
            <w:r w:rsidRPr="005E03A2">
              <w:rPr>
                <w:lang w:eastAsia="zh-CN"/>
              </w:rPr>
              <w:t xml:space="preserve"> or</w:t>
            </w:r>
            <w:r w:rsidRPr="005E03A2">
              <w:t xml:space="preserve"> 4 </w:t>
            </w:r>
            <w:r w:rsidRPr="005E03A2">
              <w:rPr>
                <w:lang w:eastAsia="zh-CN"/>
              </w:rPr>
              <w:t>[</w:t>
            </w:r>
            <w:r w:rsidRPr="005E03A2">
              <w:t>or 8</w:t>
            </w:r>
            <w:r w:rsidRPr="005E03A2">
              <w:rPr>
                <w:lang w:eastAsia="zh-CN"/>
              </w:rPr>
              <w:t>]</w:t>
            </w:r>
          </w:p>
        </w:tc>
      </w:tr>
      <w:tr w:rsidR="009A3A7B" w:rsidRPr="005E03A2" w14:paraId="022EF21A" w14:textId="77777777" w:rsidTr="000152C7">
        <w:tc>
          <w:tcPr>
            <w:tcW w:w="1668" w:type="dxa"/>
          </w:tcPr>
          <w:p w14:paraId="366E52AF" w14:textId="58BF627D" w:rsidR="009A3A7B" w:rsidRDefault="009A3A7B" w:rsidP="009A3A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DL Category 26</w:t>
            </w:r>
          </w:p>
          <w:p w14:paraId="3753D132" w14:textId="20439476" w:rsidR="009A3A7B" w:rsidRDefault="009A3A7B" w:rsidP="009A3A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(3.5Gbps)</w:t>
            </w:r>
          </w:p>
        </w:tc>
        <w:tc>
          <w:tcPr>
            <w:tcW w:w="2126" w:type="dxa"/>
          </w:tcPr>
          <w:p w14:paraId="258D3139" w14:textId="10184B22" w:rsidR="009A3A7B" w:rsidRDefault="00B92899" w:rsidP="00B92899">
            <w:pPr>
              <w:pStyle w:val="TAL"/>
            </w:pPr>
            <w:r>
              <w:t>3522624</w:t>
            </w:r>
            <w:r w:rsidR="004F28AB">
              <w:t xml:space="preserve"> </w:t>
            </w:r>
            <w:r w:rsidR="00D5451E">
              <w:t xml:space="preserve">- </w:t>
            </w:r>
            <w:r w:rsidR="009A3A7B" w:rsidRPr="009A3A7B">
              <w:t>3</w:t>
            </w:r>
            <w:r>
              <w:t>634848</w:t>
            </w:r>
          </w:p>
        </w:tc>
        <w:tc>
          <w:tcPr>
            <w:tcW w:w="1843" w:type="dxa"/>
          </w:tcPr>
          <w:p w14:paraId="5171EA0C" w14:textId="77777777" w:rsidR="00B92899" w:rsidRPr="005E03A2" w:rsidRDefault="00B92899" w:rsidP="00B92899">
            <w:pPr>
              <w:pStyle w:val="TAL"/>
            </w:pPr>
            <w:r w:rsidRPr="005E03A2">
              <w:rPr>
                <w:lang w:eastAsia="zh-CN"/>
              </w:rPr>
              <w:t>[</w:t>
            </w:r>
            <w:r w:rsidRPr="005E03A2">
              <w:t>299856 (8 layers, 64QAM)</w:t>
            </w:r>
          </w:p>
          <w:p w14:paraId="1A2CA1FB" w14:textId="77777777" w:rsidR="00B92899" w:rsidRDefault="00B92899" w:rsidP="00B92899">
            <w:pPr>
              <w:pStyle w:val="TAL"/>
            </w:pPr>
            <w:r w:rsidRPr="005E03A2">
              <w:t>391656 (8 layers, 256QAM)</w:t>
            </w:r>
          </w:p>
          <w:p w14:paraId="3D4EE8EF" w14:textId="77777777" w:rsidR="00B92899" w:rsidRDefault="00B92899" w:rsidP="00B92899">
            <w:pPr>
              <w:pStyle w:val="TAL"/>
              <w:rPr>
                <w:lang w:eastAsia="zh-CN"/>
              </w:rPr>
            </w:pPr>
            <w:r>
              <w:t>502624 (8 layers, 1024QAM)</w:t>
            </w:r>
            <w:r w:rsidRPr="005E03A2">
              <w:rPr>
                <w:lang w:eastAsia="zh-CN"/>
              </w:rPr>
              <w:t>]</w:t>
            </w:r>
          </w:p>
          <w:p w14:paraId="174AEEFF" w14:textId="77777777" w:rsidR="00B92899" w:rsidRPr="005E03A2" w:rsidRDefault="00B92899" w:rsidP="00B92899">
            <w:pPr>
              <w:pStyle w:val="TAL"/>
            </w:pPr>
            <w:r w:rsidRPr="005E03A2">
              <w:t>149776 (4 layers, 64QAM)</w:t>
            </w:r>
          </w:p>
          <w:p w14:paraId="30BF5BC5" w14:textId="77777777" w:rsidR="00B92899" w:rsidRPr="005E03A2" w:rsidRDefault="00B92899" w:rsidP="00B92899">
            <w:pPr>
              <w:pStyle w:val="TAL"/>
            </w:pPr>
            <w:r>
              <w:t>195816 (4 layers, 256QAM</w:t>
            </w:r>
            <w:r w:rsidRPr="005E03A2">
              <w:t xml:space="preserve">, if </w:t>
            </w:r>
            <w:r w:rsidRPr="005E03A2">
              <w:rPr>
                <w:i/>
              </w:rPr>
              <w:t>alternativeTBS-Index-r14</w:t>
            </w:r>
            <w:r w:rsidRPr="005E03A2">
              <w:t xml:space="preserve"> is not supported)</w:t>
            </w:r>
          </w:p>
          <w:p w14:paraId="383051B5" w14:textId="77777777" w:rsidR="00B92899" w:rsidRDefault="00B92899" w:rsidP="00B92899">
            <w:pPr>
              <w:pStyle w:val="TAL"/>
            </w:pPr>
            <w:r w:rsidRPr="005E03A2">
              <w:t xml:space="preserve">201936 (4 layers, 256QAM, if </w:t>
            </w:r>
            <w:r w:rsidRPr="005E03A2">
              <w:rPr>
                <w:i/>
              </w:rPr>
              <w:t>alternativeTBS-Index-r14</w:t>
            </w:r>
            <w:r w:rsidRPr="005E03A2">
              <w:t xml:space="preserve"> is supported)</w:t>
            </w:r>
          </w:p>
          <w:p w14:paraId="30BB6EFC" w14:textId="77777777" w:rsidR="00B92899" w:rsidRDefault="00B92899" w:rsidP="00B92899">
            <w:pPr>
              <w:pStyle w:val="TAL"/>
            </w:pPr>
            <w:r>
              <w:t>251640</w:t>
            </w:r>
            <w:r w:rsidRPr="00E235A0">
              <w:t xml:space="preserve"> </w:t>
            </w:r>
            <w:r>
              <w:t>(4 layers, 1024QAM)</w:t>
            </w:r>
          </w:p>
          <w:p w14:paraId="219D9869" w14:textId="77777777" w:rsidR="00B92899" w:rsidRPr="005E03A2" w:rsidRDefault="00B92899" w:rsidP="00B92899">
            <w:pPr>
              <w:pStyle w:val="TAL"/>
            </w:pPr>
            <w:r w:rsidRPr="005E03A2">
              <w:t>75376 (2 layers, 64QAM)</w:t>
            </w:r>
          </w:p>
          <w:p w14:paraId="35ECA5F9" w14:textId="77777777" w:rsidR="00B92899" w:rsidRPr="005E03A2" w:rsidRDefault="00B92899" w:rsidP="00B92899">
            <w:pPr>
              <w:pStyle w:val="TAL"/>
            </w:pPr>
            <w:r>
              <w:t>97896 (2 layers, 256QAM</w:t>
            </w:r>
            <w:r w:rsidRPr="005E03A2">
              <w:t xml:space="preserve">, if </w:t>
            </w:r>
            <w:r w:rsidRPr="005E03A2">
              <w:rPr>
                <w:i/>
              </w:rPr>
              <w:t>alternativeTBS-Index-r14</w:t>
            </w:r>
            <w:r w:rsidRPr="005E03A2">
              <w:t xml:space="preserve"> is not supported)</w:t>
            </w:r>
          </w:p>
          <w:p w14:paraId="52A81347" w14:textId="77777777" w:rsidR="00B92899" w:rsidRDefault="00B92899" w:rsidP="00B92899">
            <w:pPr>
              <w:pStyle w:val="TAL"/>
            </w:pPr>
            <w:r w:rsidRPr="005E03A2">
              <w:t>100752</w:t>
            </w:r>
            <w:r>
              <w:t xml:space="preserve"> (2</w:t>
            </w:r>
            <w:r w:rsidRPr="005E03A2">
              <w:t xml:space="preserve"> layers, 256QAM, if </w:t>
            </w:r>
            <w:r w:rsidRPr="005E03A2">
              <w:rPr>
                <w:i/>
              </w:rPr>
              <w:t>alternativeTBS-Index-r14</w:t>
            </w:r>
            <w:r w:rsidRPr="005E03A2">
              <w:t xml:space="preserve"> is supported)</w:t>
            </w:r>
          </w:p>
          <w:p w14:paraId="34A62B2E" w14:textId="14F8721F" w:rsidR="009A3A7B" w:rsidRPr="005E03A2" w:rsidRDefault="00B92899" w:rsidP="00B92899">
            <w:pPr>
              <w:pStyle w:val="TAL"/>
              <w:rPr>
                <w:lang w:eastAsia="zh-CN"/>
              </w:rPr>
            </w:pPr>
            <w:r w:rsidRPr="00E235A0">
              <w:t xml:space="preserve">125808 </w:t>
            </w:r>
            <w:r>
              <w:t>(2 layers, 1024QAM)</w:t>
            </w:r>
          </w:p>
        </w:tc>
        <w:tc>
          <w:tcPr>
            <w:tcW w:w="1701" w:type="dxa"/>
          </w:tcPr>
          <w:p w14:paraId="65D34486" w14:textId="1AE85EF0" w:rsidR="009A3A7B" w:rsidRPr="00284777" w:rsidRDefault="00DA7C27" w:rsidP="000152C7">
            <w:pPr>
              <w:pStyle w:val="TAL"/>
            </w:pPr>
            <w:r>
              <w:t>[</w:t>
            </w:r>
            <w:r w:rsidR="009A3A7B" w:rsidRPr="009A3A7B">
              <w:t>42275520</w:t>
            </w:r>
            <w:r>
              <w:t>]</w:t>
            </w:r>
          </w:p>
        </w:tc>
        <w:tc>
          <w:tcPr>
            <w:tcW w:w="1842" w:type="dxa"/>
          </w:tcPr>
          <w:p w14:paraId="74F8A716" w14:textId="662F9E6F" w:rsidR="009A3A7B" w:rsidRPr="005E03A2" w:rsidRDefault="009A3A7B" w:rsidP="000152C7">
            <w:pPr>
              <w:pStyle w:val="TAL"/>
            </w:pPr>
            <w:r w:rsidRPr="005E03A2">
              <w:t>2</w:t>
            </w:r>
            <w:r w:rsidRPr="005E03A2">
              <w:rPr>
                <w:lang w:eastAsia="zh-CN"/>
              </w:rPr>
              <w:t xml:space="preserve"> or</w:t>
            </w:r>
            <w:r w:rsidRPr="005E03A2">
              <w:t xml:space="preserve"> 4 </w:t>
            </w:r>
            <w:r w:rsidRPr="005E03A2">
              <w:rPr>
                <w:lang w:eastAsia="zh-CN"/>
              </w:rPr>
              <w:t>[</w:t>
            </w:r>
            <w:r w:rsidRPr="005E03A2">
              <w:t>or 8</w:t>
            </w:r>
            <w:r w:rsidRPr="005E03A2">
              <w:rPr>
                <w:lang w:eastAsia="zh-CN"/>
              </w:rPr>
              <w:t>]</w:t>
            </w:r>
          </w:p>
        </w:tc>
      </w:tr>
    </w:tbl>
    <w:p w14:paraId="2A15B8F3" w14:textId="77777777" w:rsidR="00567607" w:rsidRDefault="00567607" w:rsidP="00567607">
      <w:pPr>
        <w:jc w:val="both"/>
        <w:rPr>
          <w:lang w:eastAsia="ja-JP"/>
        </w:rPr>
      </w:pPr>
    </w:p>
    <w:p w14:paraId="54B3F915" w14:textId="200A2F81" w:rsidR="00D76C69" w:rsidRDefault="00D76C69" w:rsidP="00D76C69">
      <w:pPr>
        <w:jc w:val="both"/>
        <w:rPr>
          <w:sz w:val="22"/>
          <w:lang w:eastAsia="ja-JP"/>
        </w:rPr>
      </w:pPr>
      <w:r>
        <w:rPr>
          <w:sz w:val="22"/>
          <w:lang w:eastAsia="ja-JP"/>
        </w:rPr>
        <w:t xml:space="preserve">It should </w:t>
      </w:r>
      <w:r w:rsidR="00243D85">
        <w:rPr>
          <w:sz w:val="22"/>
          <w:lang w:eastAsia="ja-JP"/>
        </w:rPr>
        <w:t>b</w:t>
      </w:r>
      <w:r>
        <w:rPr>
          <w:sz w:val="22"/>
          <w:lang w:eastAsia="ja-JP"/>
        </w:rPr>
        <w:t xml:space="preserve">e noted that </w:t>
      </w:r>
      <w:r w:rsidR="00243D85">
        <w:rPr>
          <w:sz w:val="22"/>
          <w:lang w:eastAsia="ja-JP"/>
        </w:rPr>
        <w:t xml:space="preserve">the </w:t>
      </w:r>
      <w:r>
        <w:rPr>
          <w:sz w:val="22"/>
          <w:lang w:eastAsia="ja-JP"/>
        </w:rPr>
        <w:t xml:space="preserve">baseband and RF capabilities of the newly defined DL </w:t>
      </w:r>
      <w:r>
        <w:rPr>
          <w:sz w:val="22"/>
          <w:lang w:eastAsia="ja-JP"/>
        </w:rPr>
        <w:t>c</w:t>
      </w:r>
      <w:r>
        <w:rPr>
          <w:sz w:val="22"/>
          <w:lang w:eastAsia="ja-JP"/>
        </w:rPr>
        <w:t xml:space="preserve">ategories would be substantially increased comparing to the existing one. </w:t>
      </w:r>
      <w:r>
        <w:rPr>
          <w:sz w:val="22"/>
          <w:lang w:eastAsia="ja-JP"/>
        </w:rPr>
        <w:t>Therefore</w:t>
      </w:r>
      <w:r>
        <w:rPr>
          <w:sz w:val="22"/>
          <w:lang w:eastAsia="ja-JP"/>
        </w:rPr>
        <w:t xml:space="preserve">, </w:t>
      </w:r>
      <w:r>
        <w:rPr>
          <w:sz w:val="22"/>
          <w:lang w:eastAsia="ja-JP"/>
        </w:rPr>
        <w:t xml:space="preserve">it is also proposed to introduce </w:t>
      </w:r>
      <w:r w:rsidR="00243D85">
        <w:rPr>
          <w:sz w:val="22"/>
          <w:lang w:eastAsia="ja-JP"/>
        </w:rPr>
        <w:t xml:space="preserve">enhanced </w:t>
      </w:r>
      <w:r>
        <w:rPr>
          <w:sz w:val="22"/>
          <w:lang w:eastAsia="ja-JP"/>
        </w:rPr>
        <w:t xml:space="preserve">UL categories </w:t>
      </w:r>
      <w:r w:rsidR="00243D85">
        <w:rPr>
          <w:sz w:val="22"/>
          <w:lang w:eastAsia="ja-JP"/>
        </w:rPr>
        <w:t xml:space="preserve">supporting maximum of </w:t>
      </w:r>
      <w:r>
        <w:rPr>
          <w:sz w:val="22"/>
          <w:lang w:eastAsia="ja-JP"/>
        </w:rPr>
        <w:t xml:space="preserve">8 MIMO layers and 256QAM to balance DL and UL throughput </w:t>
      </w:r>
      <w:r w:rsidR="00243D85">
        <w:rPr>
          <w:sz w:val="22"/>
          <w:lang w:eastAsia="ja-JP"/>
        </w:rPr>
        <w:t>capabilities of the UE</w:t>
      </w:r>
      <w:r>
        <w:rPr>
          <w:sz w:val="22"/>
          <w:lang w:eastAsia="ja-JP"/>
        </w:rPr>
        <w:t xml:space="preserve">. </w:t>
      </w:r>
    </w:p>
    <w:p w14:paraId="5E2A5484" w14:textId="37ECCDB1" w:rsidR="00B92899" w:rsidRPr="00D76C69" w:rsidRDefault="00B92899" w:rsidP="00284777">
      <w:pPr>
        <w:jc w:val="both"/>
        <w:rPr>
          <w:b/>
          <w:i/>
          <w:sz w:val="22"/>
          <w:lang w:eastAsia="ja-JP"/>
        </w:rPr>
      </w:pPr>
      <w:r w:rsidRPr="00D76C69">
        <w:rPr>
          <w:b/>
          <w:i/>
          <w:sz w:val="22"/>
          <w:lang w:eastAsia="ja-JP"/>
        </w:rPr>
        <w:t>Proposal</w:t>
      </w:r>
    </w:p>
    <w:p w14:paraId="6D458D17" w14:textId="3DF58671" w:rsidR="00D76C69" w:rsidRPr="00D76C69" w:rsidRDefault="00D76C69" w:rsidP="00D76C69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i/>
          <w:lang w:eastAsia="ja-JP"/>
        </w:rPr>
      </w:pPr>
      <w:r w:rsidRPr="00D76C69">
        <w:rPr>
          <w:rFonts w:ascii="Times New Roman" w:hAnsi="Times New Roman"/>
          <w:i/>
          <w:lang w:eastAsia="ja-JP"/>
        </w:rPr>
        <w:t>Introduce new UL categories to be used with new DL categories</w:t>
      </w:r>
    </w:p>
    <w:p w14:paraId="296F2CCE" w14:textId="1A5CDBD3" w:rsidR="00D76C69" w:rsidRDefault="00D76C69" w:rsidP="00D76C69">
      <w:pPr>
        <w:pStyle w:val="ListParagraph"/>
        <w:numPr>
          <w:ilvl w:val="1"/>
          <w:numId w:val="20"/>
        </w:numPr>
        <w:jc w:val="both"/>
        <w:rPr>
          <w:rFonts w:ascii="Times New Roman" w:hAnsi="Times New Roman"/>
          <w:lang w:eastAsia="ja-JP"/>
        </w:rPr>
      </w:pPr>
      <w:r w:rsidRPr="00D76C69">
        <w:rPr>
          <w:rFonts w:ascii="Times New Roman" w:hAnsi="Times New Roman"/>
          <w:i/>
          <w:lang w:eastAsia="ja-JP"/>
        </w:rPr>
        <w:t>The data rate of new UL categories should be derived assuming 256QAM support with 4</w:t>
      </w:r>
      <w:r w:rsidR="00243D85">
        <w:rPr>
          <w:rFonts w:ascii="Times New Roman" w:hAnsi="Times New Roman"/>
          <w:i/>
          <w:lang w:eastAsia="ja-JP"/>
        </w:rPr>
        <w:t>-</w:t>
      </w:r>
      <w:r w:rsidRPr="00D76C69">
        <w:rPr>
          <w:rFonts w:ascii="Times New Roman" w:hAnsi="Times New Roman"/>
          <w:i/>
          <w:lang w:eastAsia="ja-JP"/>
        </w:rPr>
        <w:t>8 MIMO layers</w:t>
      </w:r>
    </w:p>
    <w:p w14:paraId="736C78C8" w14:textId="77777777" w:rsidR="00D76C69" w:rsidRPr="00D76C69" w:rsidRDefault="00D76C69" w:rsidP="00D76C69">
      <w:pPr>
        <w:pStyle w:val="ListParagraph"/>
        <w:jc w:val="both"/>
        <w:rPr>
          <w:rFonts w:ascii="Times New Roman" w:hAnsi="Times New Roman"/>
          <w:lang w:eastAsia="ja-JP"/>
        </w:rPr>
      </w:pPr>
    </w:p>
    <w:p w14:paraId="359D42A6" w14:textId="5FC59363" w:rsidR="00D76C69" w:rsidRDefault="00D76C69" w:rsidP="00D76C69">
      <w:pPr>
        <w:jc w:val="both"/>
        <w:rPr>
          <w:sz w:val="22"/>
          <w:lang w:eastAsia="ja-JP"/>
        </w:rPr>
      </w:pPr>
      <w:r>
        <w:rPr>
          <w:sz w:val="22"/>
          <w:lang w:eastAsia="ja-JP"/>
        </w:rPr>
        <w:t xml:space="preserve">The example of uplink physical layer parameters </w:t>
      </w:r>
      <w:r w:rsidR="00243D85">
        <w:rPr>
          <w:sz w:val="22"/>
          <w:lang w:eastAsia="ja-JP"/>
        </w:rPr>
        <w:t xml:space="preserve">corresponding to the proposed </w:t>
      </w:r>
      <w:r>
        <w:rPr>
          <w:sz w:val="22"/>
          <w:lang w:eastAsia="ja-JP"/>
        </w:rPr>
        <w:t xml:space="preserve">UL categories are provided below. </w:t>
      </w:r>
    </w:p>
    <w:p w14:paraId="204296BB" w14:textId="77777777" w:rsidR="00D76C69" w:rsidRDefault="00D76C69" w:rsidP="00284777">
      <w:pPr>
        <w:jc w:val="both"/>
        <w:rPr>
          <w:sz w:val="22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126"/>
        <w:gridCol w:w="1843"/>
        <w:gridCol w:w="1843"/>
        <w:gridCol w:w="1843"/>
      </w:tblGrid>
      <w:tr w:rsidR="00B92899" w:rsidRPr="00A64434" w14:paraId="7BA2BCEC" w14:textId="77777777" w:rsidTr="00132150">
        <w:tc>
          <w:tcPr>
            <w:tcW w:w="1668" w:type="dxa"/>
          </w:tcPr>
          <w:p w14:paraId="5643E6C1" w14:textId="77777777" w:rsidR="00B92899" w:rsidRPr="00A64434" w:rsidRDefault="00B92899" w:rsidP="00132150">
            <w:pPr>
              <w:pStyle w:val="TAH"/>
              <w:rPr>
                <w:lang w:eastAsia="ja-JP"/>
              </w:rPr>
            </w:pPr>
            <w:r w:rsidRPr="00A64434">
              <w:rPr>
                <w:lang w:eastAsia="ja-JP"/>
              </w:rPr>
              <w:lastRenderedPageBreak/>
              <w:t xml:space="preserve">UE </w:t>
            </w:r>
            <w:r w:rsidRPr="00A64434">
              <w:rPr>
                <w:lang w:eastAsia="zh-CN"/>
              </w:rPr>
              <w:t xml:space="preserve">UL </w:t>
            </w:r>
            <w:r w:rsidRPr="00A64434">
              <w:rPr>
                <w:lang w:eastAsia="ja-JP"/>
              </w:rPr>
              <w:t>Category</w:t>
            </w:r>
          </w:p>
        </w:tc>
        <w:tc>
          <w:tcPr>
            <w:tcW w:w="2126" w:type="dxa"/>
          </w:tcPr>
          <w:p w14:paraId="05F868DC" w14:textId="77777777" w:rsidR="00B92899" w:rsidRPr="00A64434" w:rsidRDefault="00B92899" w:rsidP="00132150">
            <w:pPr>
              <w:pStyle w:val="TAH"/>
              <w:rPr>
                <w:lang w:eastAsia="ja-JP"/>
              </w:rPr>
            </w:pPr>
            <w:r w:rsidRPr="00A64434">
              <w:rPr>
                <w:lang w:eastAsia="ja-JP"/>
              </w:rPr>
              <w:t>Maximum number of UL-SCH transport block bits transmitted within a TTI</w:t>
            </w:r>
          </w:p>
        </w:tc>
        <w:tc>
          <w:tcPr>
            <w:tcW w:w="1843" w:type="dxa"/>
          </w:tcPr>
          <w:p w14:paraId="25DB853C" w14:textId="77777777" w:rsidR="00B92899" w:rsidRPr="00A64434" w:rsidRDefault="00B92899" w:rsidP="00132150">
            <w:pPr>
              <w:pStyle w:val="TAH"/>
              <w:rPr>
                <w:lang w:eastAsia="ja-JP"/>
              </w:rPr>
            </w:pPr>
            <w:r w:rsidRPr="00A64434">
              <w:rPr>
                <w:lang w:eastAsia="ja-JP"/>
              </w:rPr>
              <w:t>Maximum number of bits of an UL-SCH transport block transmitted within a TTI</w:t>
            </w:r>
          </w:p>
        </w:tc>
        <w:tc>
          <w:tcPr>
            <w:tcW w:w="1843" w:type="dxa"/>
          </w:tcPr>
          <w:p w14:paraId="719302F2" w14:textId="77777777" w:rsidR="00B92899" w:rsidRPr="00A64434" w:rsidRDefault="00B92899" w:rsidP="00132150">
            <w:pPr>
              <w:pStyle w:val="TAH"/>
              <w:rPr>
                <w:lang w:eastAsia="ja-JP"/>
              </w:rPr>
            </w:pPr>
            <w:r w:rsidRPr="00A64434">
              <w:rPr>
                <w:lang w:eastAsia="ja-JP"/>
              </w:rPr>
              <w:t>Support for 64QAM in UL</w:t>
            </w:r>
          </w:p>
        </w:tc>
        <w:tc>
          <w:tcPr>
            <w:tcW w:w="1843" w:type="dxa"/>
          </w:tcPr>
          <w:p w14:paraId="2FE4E7F0" w14:textId="77777777" w:rsidR="00B92899" w:rsidRPr="00A64434" w:rsidRDefault="00B92899" w:rsidP="00132150">
            <w:pPr>
              <w:pStyle w:val="TAH"/>
              <w:rPr>
                <w:lang w:eastAsia="ja-JP"/>
              </w:rPr>
            </w:pPr>
            <w:r w:rsidRPr="00A64434">
              <w:rPr>
                <w:lang w:eastAsia="ja-JP"/>
              </w:rPr>
              <w:t>Support for 256QAM in UL</w:t>
            </w:r>
          </w:p>
        </w:tc>
      </w:tr>
      <w:tr w:rsidR="00B92899" w:rsidRPr="00A64434" w14:paraId="0D5AC586" w14:textId="77777777" w:rsidTr="00132150">
        <w:tc>
          <w:tcPr>
            <w:tcW w:w="1668" w:type="dxa"/>
          </w:tcPr>
          <w:p w14:paraId="2D36A8AA" w14:textId="77777777" w:rsidR="00B92899" w:rsidRPr="00A64434" w:rsidDel="000F0554" w:rsidRDefault="00B92899" w:rsidP="001321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2126" w:type="dxa"/>
          </w:tcPr>
          <w:p w14:paraId="24F15036" w14:textId="77777777" w:rsidR="00B92899" w:rsidRPr="00A64434" w:rsidRDefault="00B92899" w:rsidP="00132150">
            <w:pPr>
              <w:pStyle w:val="TAL"/>
            </w:pPr>
          </w:p>
        </w:tc>
        <w:tc>
          <w:tcPr>
            <w:tcW w:w="1843" w:type="dxa"/>
          </w:tcPr>
          <w:p w14:paraId="589EE1E9" w14:textId="77777777" w:rsidR="00B92899" w:rsidRPr="00A64434" w:rsidRDefault="00B92899" w:rsidP="00132150">
            <w:pPr>
              <w:pStyle w:val="TAL"/>
            </w:pPr>
          </w:p>
        </w:tc>
        <w:tc>
          <w:tcPr>
            <w:tcW w:w="1843" w:type="dxa"/>
          </w:tcPr>
          <w:p w14:paraId="624D8D9F" w14:textId="77777777" w:rsidR="00B92899" w:rsidRPr="00A64434" w:rsidRDefault="00B92899" w:rsidP="00132150">
            <w:pPr>
              <w:pStyle w:val="TAL"/>
            </w:pPr>
          </w:p>
        </w:tc>
        <w:tc>
          <w:tcPr>
            <w:tcW w:w="1843" w:type="dxa"/>
          </w:tcPr>
          <w:p w14:paraId="543EEEC4" w14:textId="77777777" w:rsidR="00B92899" w:rsidRPr="00A64434" w:rsidRDefault="00B92899" w:rsidP="00132150">
            <w:pPr>
              <w:pStyle w:val="TAL"/>
            </w:pPr>
          </w:p>
        </w:tc>
      </w:tr>
      <w:tr w:rsidR="00B92899" w:rsidRPr="00A64434" w14:paraId="1C3B8EDD" w14:textId="77777777" w:rsidTr="00132150">
        <w:tc>
          <w:tcPr>
            <w:tcW w:w="1668" w:type="dxa"/>
          </w:tcPr>
          <w:p w14:paraId="6E5863DE" w14:textId="77777777" w:rsidR="00B92899" w:rsidRPr="00A64434" w:rsidRDefault="00B92899" w:rsidP="00132150">
            <w:pPr>
              <w:pStyle w:val="TAL"/>
              <w:rPr>
                <w:lang w:eastAsia="zh-CN"/>
              </w:rPr>
            </w:pPr>
            <w:r w:rsidRPr="00A64434">
              <w:rPr>
                <w:lang w:eastAsia="zh-CN"/>
              </w:rPr>
              <w:t>UL Category 2</w:t>
            </w:r>
            <w:r>
              <w:rPr>
                <w:lang w:eastAsia="zh-CN"/>
              </w:rPr>
              <w:t>2</w:t>
            </w:r>
          </w:p>
        </w:tc>
        <w:tc>
          <w:tcPr>
            <w:tcW w:w="2126" w:type="dxa"/>
          </w:tcPr>
          <w:p w14:paraId="4FFC32B5" w14:textId="77777777" w:rsidR="00B92899" w:rsidRPr="00A64434" w:rsidRDefault="00B92899" w:rsidP="00132150">
            <w:pPr>
              <w:pStyle w:val="TAL"/>
            </w:pPr>
            <w:r w:rsidRPr="00D52F2B">
              <w:t>422112</w:t>
            </w:r>
          </w:p>
        </w:tc>
        <w:tc>
          <w:tcPr>
            <w:tcW w:w="1843" w:type="dxa"/>
          </w:tcPr>
          <w:p w14:paraId="19323BB9" w14:textId="77777777" w:rsidR="00B92899" w:rsidRPr="00A64434" w:rsidRDefault="00B92899" w:rsidP="00132150">
            <w:pPr>
              <w:pStyle w:val="TAL"/>
            </w:pPr>
            <w:r w:rsidRPr="00A64434">
              <w:t>105528</w:t>
            </w:r>
          </w:p>
        </w:tc>
        <w:tc>
          <w:tcPr>
            <w:tcW w:w="1843" w:type="dxa"/>
          </w:tcPr>
          <w:p w14:paraId="3729E640" w14:textId="77777777" w:rsidR="00B92899" w:rsidRPr="00A64434" w:rsidRDefault="00B92899" w:rsidP="00132150">
            <w:pPr>
              <w:pStyle w:val="TAL"/>
            </w:pPr>
            <w:r w:rsidRPr="00A64434">
              <w:t>Yes</w:t>
            </w:r>
          </w:p>
        </w:tc>
        <w:tc>
          <w:tcPr>
            <w:tcW w:w="1843" w:type="dxa"/>
          </w:tcPr>
          <w:p w14:paraId="5D72E802" w14:textId="77777777" w:rsidR="00B92899" w:rsidRPr="00A64434" w:rsidRDefault="00B92899" w:rsidP="00132150">
            <w:pPr>
              <w:pStyle w:val="TAL"/>
            </w:pPr>
            <w:r w:rsidRPr="00A64434">
              <w:t>Yes</w:t>
            </w:r>
          </w:p>
        </w:tc>
      </w:tr>
      <w:tr w:rsidR="00B92899" w:rsidRPr="00A64434" w14:paraId="6CBB270D" w14:textId="77777777" w:rsidTr="00132150">
        <w:tc>
          <w:tcPr>
            <w:tcW w:w="1668" w:type="dxa"/>
          </w:tcPr>
          <w:p w14:paraId="33E46A9C" w14:textId="77777777" w:rsidR="00B92899" w:rsidRPr="00A64434" w:rsidRDefault="00B92899" w:rsidP="00132150">
            <w:pPr>
              <w:pStyle w:val="TAL"/>
            </w:pPr>
            <w:r w:rsidRPr="00A64434">
              <w:rPr>
                <w:lang w:eastAsia="zh-CN"/>
              </w:rPr>
              <w:t>UL Category 2</w:t>
            </w:r>
            <w:r>
              <w:rPr>
                <w:lang w:eastAsia="zh-CN"/>
              </w:rPr>
              <w:t>3</w:t>
            </w:r>
          </w:p>
        </w:tc>
        <w:tc>
          <w:tcPr>
            <w:tcW w:w="2126" w:type="dxa"/>
          </w:tcPr>
          <w:p w14:paraId="5CDAB099" w14:textId="77777777" w:rsidR="00B92899" w:rsidRPr="00A64434" w:rsidRDefault="00B92899" w:rsidP="00132150">
            <w:pPr>
              <w:pStyle w:val="TAL"/>
            </w:pPr>
            <w:r w:rsidRPr="00D52F2B">
              <w:t>527640</w:t>
            </w:r>
          </w:p>
        </w:tc>
        <w:tc>
          <w:tcPr>
            <w:tcW w:w="1843" w:type="dxa"/>
          </w:tcPr>
          <w:p w14:paraId="4CB5B3D3" w14:textId="77777777" w:rsidR="00B92899" w:rsidRPr="00A64434" w:rsidRDefault="00B92899" w:rsidP="00132150">
            <w:pPr>
              <w:pStyle w:val="TAL"/>
            </w:pPr>
            <w:r w:rsidRPr="00A64434">
              <w:t>105528</w:t>
            </w:r>
          </w:p>
        </w:tc>
        <w:tc>
          <w:tcPr>
            <w:tcW w:w="1843" w:type="dxa"/>
          </w:tcPr>
          <w:p w14:paraId="71C0821C" w14:textId="77777777" w:rsidR="00B92899" w:rsidRPr="00A64434" w:rsidRDefault="00B92899" w:rsidP="00132150">
            <w:pPr>
              <w:pStyle w:val="TAL"/>
            </w:pPr>
            <w:r w:rsidRPr="00A64434">
              <w:t>Yes</w:t>
            </w:r>
          </w:p>
        </w:tc>
        <w:tc>
          <w:tcPr>
            <w:tcW w:w="1843" w:type="dxa"/>
          </w:tcPr>
          <w:p w14:paraId="014C71EC" w14:textId="77777777" w:rsidR="00B92899" w:rsidRPr="00A64434" w:rsidRDefault="00B92899" w:rsidP="00132150">
            <w:pPr>
              <w:pStyle w:val="TAL"/>
            </w:pPr>
            <w:r w:rsidRPr="00A64434">
              <w:t>Yes</w:t>
            </w:r>
          </w:p>
        </w:tc>
      </w:tr>
      <w:tr w:rsidR="00B92899" w:rsidRPr="00A64434" w14:paraId="4504FC92" w14:textId="77777777" w:rsidTr="00132150">
        <w:tc>
          <w:tcPr>
            <w:tcW w:w="1668" w:type="dxa"/>
          </w:tcPr>
          <w:p w14:paraId="62D60007" w14:textId="77777777" w:rsidR="00B92899" w:rsidRPr="00A64434" w:rsidRDefault="00B92899" w:rsidP="00132150">
            <w:pPr>
              <w:pStyle w:val="TAL"/>
              <w:rPr>
                <w:lang w:eastAsia="zh-CN"/>
              </w:rPr>
            </w:pPr>
            <w:r w:rsidRPr="00A64434">
              <w:rPr>
                <w:lang w:eastAsia="zh-CN"/>
              </w:rPr>
              <w:t>UL Category 2</w:t>
            </w:r>
            <w:r>
              <w:rPr>
                <w:lang w:eastAsia="zh-CN"/>
              </w:rPr>
              <w:t>4</w:t>
            </w:r>
          </w:p>
        </w:tc>
        <w:tc>
          <w:tcPr>
            <w:tcW w:w="2126" w:type="dxa"/>
          </w:tcPr>
          <w:p w14:paraId="46CBFDE9" w14:textId="77777777" w:rsidR="00B92899" w:rsidRPr="00A64434" w:rsidRDefault="00B92899" w:rsidP="00132150">
            <w:pPr>
              <w:pStyle w:val="TAL"/>
            </w:pPr>
            <w:r w:rsidRPr="00D52F2B">
              <w:t>633168</w:t>
            </w:r>
          </w:p>
        </w:tc>
        <w:tc>
          <w:tcPr>
            <w:tcW w:w="1843" w:type="dxa"/>
          </w:tcPr>
          <w:p w14:paraId="1AD8A6AB" w14:textId="77777777" w:rsidR="00B92899" w:rsidRPr="00A64434" w:rsidRDefault="00B92899" w:rsidP="00132150">
            <w:pPr>
              <w:pStyle w:val="TAL"/>
            </w:pPr>
            <w:r w:rsidRPr="00A64434">
              <w:t>105528</w:t>
            </w:r>
          </w:p>
        </w:tc>
        <w:tc>
          <w:tcPr>
            <w:tcW w:w="1843" w:type="dxa"/>
          </w:tcPr>
          <w:p w14:paraId="047EAB7E" w14:textId="77777777" w:rsidR="00B92899" w:rsidRPr="00A64434" w:rsidRDefault="00B92899" w:rsidP="00132150">
            <w:pPr>
              <w:pStyle w:val="TAL"/>
            </w:pPr>
            <w:r w:rsidRPr="00A64434">
              <w:t>Yes</w:t>
            </w:r>
          </w:p>
        </w:tc>
        <w:tc>
          <w:tcPr>
            <w:tcW w:w="1843" w:type="dxa"/>
          </w:tcPr>
          <w:p w14:paraId="0A85AB30" w14:textId="77777777" w:rsidR="00B92899" w:rsidRPr="00A64434" w:rsidRDefault="00B92899" w:rsidP="00132150">
            <w:pPr>
              <w:pStyle w:val="TAL"/>
            </w:pPr>
            <w:r w:rsidRPr="00A64434">
              <w:t>Yes</w:t>
            </w:r>
          </w:p>
        </w:tc>
      </w:tr>
      <w:tr w:rsidR="00B92899" w:rsidRPr="00A64434" w14:paraId="64248759" w14:textId="77777777" w:rsidTr="00132150">
        <w:tc>
          <w:tcPr>
            <w:tcW w:w="1668" w:type="dxa"/>
          </w:tcPr>
          <w:p w14:paraId="6B5A465A" w14:textId="77777777" w:rsidR="00B92899" w:rsidRPr="00A64434" w:rsidRDefault="00B92899" w:rsidP="00132150">
            <w:pPr>
              <w:pStyle w:val="TAL"/>
            </w:pPr>
            <w:r w:rsidRPr="00A64434">
              <w:rPr>
                <w:lang w:eastAsia="zh-CN"/>
              </w:rPr>
              <w:t>UL Category 2</w:t>
            </w:r>
            <w:r>
              <w:rPr>
                <w:lang w:eastAsia="zh-CN"/>
              </w:rPr>
              <w:t>5</w:t>
            </w:r>
          </w:p>
        </w:tc>
        <w:tc>
          <w:tcPr>
            <w:tcW w:w="2126" w:type="dxa"/>
          </w:tcPr>
          <w:p w14:paraId="0149D852" w14:textId="77777777" w:rsidR="00B92899" w:rsidRPr="00A64434" w:rsidRDefault="00B92899" w:rsidP="00132150">
            <w:pPr>
              <w:pStyle w:val="TAL"/>
            </w:pPr>
            <w:r w:rsidRPr="00D52F2B">
              <w:t>738696</w:t>
            </w:r>
          </w:p>
        </w:tc>
        <w:tc>
          <w:tcPr>
            <w:tcW w:w="1843" w:type="dxa"/>
          </w:tcPr>
          <w:p w14:paraId="08FC6B61" w14:textId="77777777" w:rsidR="00B92899" w:rsidRPr="00A64434" w:rsidRDefault="00B92899" w:rsidP="00132150">
            <w:pPr>
              <w:pStyle w:val="TAL"/>
            </w:pPr>
            <w:r w:rsidRPr="00A64434">
              <w:t>105528</w:t>
            </w:r>
          </w:p>
        </w:tc>
        <w:tc>
          <w:tcPr>
            <w:tcW w:w="1843" w:type="dxa"/>
          </w:tcPr>
          <w:p w14:paraId="56B01472" w14:textId="77777777" w:rsidR="00B92899" w:rsidRPr="00A64434" w:rsidRDefault="00B92899" w:rsidP="00132150">
            <w:pPr>
              <w:pStyle w:val="TAL"/>
            </w:pPr>
            <w:r w:rsidRPr="00A64434">
              <w:t>Yes</w:t>
            </w:r>
          </w:p>
        </w:tc>
        <w:tc>
          <w:tcPr>
            <w:tcW w:w="1843" w:type="dxa"/>
          </w:tcPr>
          <w:p w14:paraId="3C0D4533" w14:textId="77777777" w:rsidR="00B92899" w:rsidRPr="00A64434" w:rsidRDefault="00B92899" w:rsidP="00132150">
            <w:pPr>
              <w:pStyle w:val="TAL"/>
            </w:pPr>
            <w:r w:rsidRPr="00A64434">
              <w:t>Yes</w:t>
            </w:r>
          </w:p>
        </w:tc>
      </w:tr>
      <w:tr w:rsidR="00B92899" w:rsidRPr="00A64434" w14:paraId="1A0B17E7" w14:textId="77777777" w:rsidTr="00132150">
        <w:tc>
          <w:tcPr>
            <w:tcW w:w="1668" w:type="dxa"/>
          </w:tcPr>
          <w:p w14:paraId="686948A8" w14:textId="77777777" w:rsidR="00B92899" w:rsidRPr="00A64434" w:rsidRDefault="00B92899" w:rsidP="00132150">
            <w:pPr>
              <w:pStyle w:val="TAL"/>
              <w:rPr>
                <w:lang w:eastAsia="zh-CN"/>
              </w:rPr>
            </w:pPr>
            <w:r w:rsidRPr="00A64434">
              <w:rPr>
                <w:lang w:eastAsia="zh-CN"/>
              </w:rPr>
              <w:t>UL Category 2</w:t>
            </w:r>
            <w:r>
              <w:rPr>
                <w:lang w:eastAsia="zh-CN"/>
              </w:rPr>
              <w:t>6</w:t>
            </w:r>
          </w:p>
        </w:tc>
        <w:tc>
          <w:tcPr>
            <w:tcW w:w="2126" w:type="dxa"/>
          </w:tcPr>
          <w:p w14:paraId="2A154161" w14:textId="77777777" w:rsidR="00B92899" w:rsidRPr="00A64434" w:rsidRDefault="00B92899" w:rsidP="00132150">
            <w:pPr>
              <w:pStyle w:val="TAL"/>
            </w:pPr>
            <w:r w:rsidRPr="00D52F2B">
              <w:t>844224</w:t>
            </w:r>
          </w:p>
        </w:tc>
        <w:tc>
          <w:tcPr>
            <w:tcW w:w="1843" w:type="dxa"/>
          </w:tcPr>
          <w:p w14:paraId="0C79F2BE" w14:textId="77777777" w:rsidR="00B92899" w:rsidRPr="00A64434" w:rsidRDefault="00B92899" w:rsidP="00132150">
            <w:pPr>
              <w:pStyle w:val="TAL"/>
            </w:pPr>
            <w:r w:rsidRPr="00A64434">
              <w:t>105528</w:t>
            </w:r>
          </w:p>
        </w:tc>
        <w:tc>
          <w:tcPr>
            <w:tcW w:w="1843" w:type="dxa"/>
          </w:tcPr>
          <w:p w14:paraId="3D6227F5" w14:textId="77777777" w:rsidR="00B92899" w:rsidRPr="00A64434" w:rsidRDefault="00B92899" w:rsidP="00132150">
            <w:pPr>
              <w:pStyle w:val="TAL"/>
            </w:pPr>
            <w:r w:rsidRPr="00A64434">
              <w:t>Yes</w:t>
            </w:r>
          </w:p>
        </w:tc>
        <w:tc>
          <w:tcPr>
            <w:tcW w:w="1843" w:type="dxa"/>
          </w:tcPr>
          <w:p w14:paraId="79A3C009" w14:textId="77777777" w:rsidR="00B92899" w:rsidRPr="00A64434" w:rsidRDefault="00B92899" w:rsidP="00132150">
            <w:pPr>
              <w:pStyle w:val="TAL"/>
            </w:pPr>
            <w:r w:rsidRPr="00A64434">
              <w:t>Yes</w:t>
            </w:r>
          </w:p>
        </w:tc>
      </w:tr>
      <w:tr w:rsidR="00B92899" w:rsidRPr="00A64434" w14:paraId="4650827D" w14:textId="77777777" w:rsidTr="00132150">
        <w:tc>
          <w:tcPr>
            <w:tcW w:w="7480" w:type="dxa"/>
            <w:gridSpan w:val="4"/>
          </w:tcPr>
          <w:p w14:paraId="36A0AB7F" w14:textId="77777777" w:rsidR="00B92899" w:rsidRPr="00A64434" w:rsidRDefault="00B92899" w:rsidP="00132150">
            <w:pPr>
              <w:pStyle w:val="TAN"/>
            </w:pPr>
            <w:r w:rsidRPr="00A64434">
              <w:t>NOTE 1:</w:t>
            </w:r>
            <w:r w:rsidRPr="00A64434">
              <w:tab/>
              <w:t xml:space="preserve">The UE supports "Maximum number of UL-SCH transport block bits transmitted within a TTI" and "Maximum number of bits of an UL-SCH transport block transmitted within a TTI" of 2984 bits if the UE indicates support of </w:t>
            </w:r>
            <w:r w:rsidRPr="00A64434">
              <w:rPr>
                <w:i/>
              </w:rPr>
              <w:t>ce-PUSCH-NB-MaxTBS-r14</w:t>
            </w:r>
            <w:r w:rsidRPr="00A64434">
              <w:t xml:space="preserve">. Otherwise the UE supports 1000 bits. </w:t>
            </w:r>
          </w:p>
        </w:tc>
        <w:tc>
          <w:tcPr>
            <w:tcW w:w="1843" w:type="dxa"/>
          </w:tcPr>
          <w:p w14:paraId="4CDFF1EA" w14:textId="77777777" w:rsidR="00B92899" w:rsidRPr="00A64434" w:rsidRDefault="00B92899" w:rsidP="00132150">
            <w:pPr>
              <w:pStyle w:val="TAN"/>
            </w:pPr>
          </w:p>
        </w:tc>
      </w:tr>
    </w:tbl>
    <w:p w14:paraId="3C1CB9CC" w14:textId="3F63DF1D" w:rsidR="00B92899" w:rsidRDefault="00B92899" w:rsidP="00284777">
      <w:pPr>
        <w:jc w:val="both"/>
        <w:rPr>
          <w:sz w:val="22"/>
          <w:lang w:eastAsia="ja-JP"/>
        </w:rPr>
      </w:pPr>
    </w:p>
    <w:p w14:paraId="1ADEFF4A" w14:textId="77777777" w:rsidR="00243D85" w:rsidRPr="00B015C5" w:rsidRDefault="00243D85" w:rsidP="00243D85">
      <w:pPr>
        <w:jc w:val="both"/>
        <w:rPr>
          <w:lang w:eastAsia="ja-JP"/>
        </w:rPr>
      </w:pPr>
      <w:r>
        <w:rPr>
          <w:sz w:val="22"/>
          <w:lang w:eastAsia="ja-JP"/>
        </w:rPr>
        <w:t xml:space="preserve">The possible combinations of </w:t>
      </w:r>
      <w:r w:rsidRPr="00284777">
        <w:rPr>
          <w:sz w:val="22"/>
          <w:lang w:eastAsia="ja-JP"/>
        </w:rPr>
        <w:t>DL-UL Category pairings</w:t>
      </w:r>
      <w:r>
        <w:rPr>
          <w:sz w:val="22"/>
          <w:lang w:eastAsia="ja-JP"/>
        </w:rPr>
        <w:t xml:space="preserve"> are proposed in the table below.</w:t>
      </w:r>
    </w:p>
    <w:p w14:paraId="77F4852F" w14:textId="77777777" w:rsidR="00243D85" w:rsidRPr="00284777" w:rsidRDefault="00243D85" w:rsidP="00243D85">
      <w:pPr>
        <w:jc w:val="both"/>
        <w:rPr>
          <w:sz w:val="22"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1701"/>
      </w:tblGrid>
      <w:tr w:rsidR="00243D85" w:rsidRPr="005E03A2" w14:paraId="2F02DEF4" w14:textId="77777777" w:rsidTr="00132150">
        <w:trPr>
          <w:jc w:val="center"/>
        </w:trPr>
        <w:tc>
          <w:tcPr>
            <w:tcW w:w="1668" w:type="dxa"/>
          </w:tcPr>
          <w:p w14:paraId="7AA64AF7" w14:textId="77777777" w:rsidR="00243D85" w:rsidRPr="005E03A2" w:rsidRDefault="00243D85" w:rsidP="00132150">
            <w:pPr>
              <w:pStyle w:val="TAH"/>
            </w:pPr>
            <w:r w:rsidRPr="005E03A2">
              <w:t xml:space="preserve">UE </w:t>
            </w:r>
            <w:r w:rsidRPr="005E03A2">
              <w:rPr>
                <w:lang w:eastAsia="zh-CN"/>
              </w:rPr>
              <w:t xml:space="preserve">DL </w:t>
            </w:r>
            <w:r w:rsidRPr="005E03A2">
              <w:t>Category</w:t>
            </w:r>
          </w:p>
        </w:tc>
        <w:tc>
          <w:tcPr>
            <w:tcW w:w="1701" w:type="dxa"/>
          </w:tcPr>
          <w:p w14:paraId="5896DF57" w14:textId="77777777" w:rsidR="00243D85" w:rsidRPr="005E03A2" w:rsidRDefault="00243D85" w:rsidP="00132150">
            <w:pPr>
              <w:pStyle w:val="TAH"/>
            </w:pPr>
            <w:r w:rsidRPr="005E03A2">
              <w:t xml:space="preserve">UE </w:t>
            </w:r>
            <w:r w:rsidRPr="005E03A2">
              <w:rPr>
                <w:lang w:eastAsia="zh-CN"/>
              </w:rPr>
              <w:t xml:space="preserve">UL </w:t>
            </w:r>
            <w:r w:rsidRPr="005E03A2">
              <w:t>Category</w:t>
            </w:r>
          </w:p>
        </w:tc>
      </w:tr>
      <w:tr w:rsidR="00243D85" w:rsidRPr="005E03A2" w14:paraId="036B778E" w14:textId="77777777" w:rsidTr="00132150">
        <w:trPr>
          <w:jc w:val="center"/>
        </w:trPr>
        <w:tc>
          <w:tcPr>
            <w:tcW w:w="1668" w:type="dxa"/>
          </w:tcPr>
          <w:p w14:paraId="1C300205" w14:textId="77777777" w:rsidR="00243D85" w:rsidRPr="005E03A2" w:rsidRDefault="00243D85" w:rsidP="00132150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 xml:space="preserve">DL </w:t>
            </w:r>
            <w:r w:rsidRPr="005E03A2">
              <w:t xml:space="preserve">Category </w:t>
            </w:r>
            <w:r>
              <w:t>22</w:t>
            </w:r>
          </w:p>
        </w:tc>
        <w:tc>
          <w:tcPr>
            <w:tcW w:w="1701" w:type="dxa"/>
          </w:tcPr>
          <w:p w14:paraId="78CA4950" w14:textId="46D206CB" w:rsidR="00243D85" w:rsidRPr="005E03A2" w:rsidRDefault="00243D85" w:rsidP="00132150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 xml:space="preserve">UL </w:t>
            </w:r>
            <w:r w:rsidRPr="005E03A2">
              <w:t xml:space="preserve">Category </w:t>
            </w:r>
            <w:r>
              <w:t xml:space="preserve">26, 25, 24, 23, 22, </w:t>
            </w:r>
            <w:r>
              <w:t xml:space="preserve">21, 20, 18, 16, 15, 13, 7, 5, </w:t>
            </w:r>
            <w:r w:rsidRPr="005E03A2">
              <w:rPr>
                <w:lang w:eastAsia="zh-CN"/>
              </w:rPr>
              <w:t>3</w:t>
            </w:r>
          </w:p>
        </w:tc>
      </w:tr>
      <w:tr w:rsidR="00243D85" w:rsidRPr="005E03A2" w14:paraId="1B7719EF" w14:textId="77777777" w:rsidTr="00132150">
        <w:trPr>
          <w:jc w:val="center"/>
        </w:trPr>
        <w:tc>
          <w:tcPr>
            <w:tcW w:w="1668" w:type="dxa"/>
          </w:tcPr>
          <w:p w14:paraId="4CD62EDE" w14:textId="77777777" w:rsidR="00243D85" w:rsidRPr="005E03A2" w:rsidRDefault="00243D85" w:rsidP="00132150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 xml:space="preserve">DL </w:t>
            </w:r>
            <w:r w:rsidRPr="005E03A2">
              <w:t xml:space="preserve">Category </w:t>
            </w:r>
            <w:r>
              <w:t>23</w:t>
            </w:r>
          </w:p>
        </w:tc>
        <w:tc>
          <w:tcPr>
            <w:tcW w:w="1701" w:type="dxa"/>
          </w:tcPr>
          <w:p w14:paraId="4FD0E1E6" w14:textId="320B8838" w:rsidR="00243D85" w:rsidRPr="005E03A2" w:rsidRDefault="00243D85" w:rsidP="00132150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 xml:space="preserve">UL </w:t>
            </w:r>
            <w:r w:rsidRPr="005E03A2">
              <w:t xml:space="preserve">Category </w:t>
            </w:r>
            <w:r>
              <w:t xml:space="preserve">26, 25, 24, 23, 22, 21, 20, 18, 16, 15, 13, 7, 5, </w:t>
            </w:r>
            <w:r w:rsidRPr="005E03A2">
              <w:rPr>
                <w:lang w:eastAsia="zh-CN"/>
              </w:rPr>
              <w:t>3</w:t>
            </w:r>
          </w:p>
        </w:tc>
      </w:tr>
      <w:tr w:rsidR="00243D85" w:rsidRPr="005E03A2" w14:paraId="77E6AACC" w14:textId="77777777" w:rsidTr="00132150">
        <w:trPr>
          <w:jc w:val="center"/>
        </w:trPr>
        <w:tc>
          <w:tcPr>
            <w:tcW w:w="1668" w:type="dxa"/>
          </w:tcPr>
          <w:p w14:paraId="432AB672" w14:textId="77777777" w:rsidR="00243D85" w:rsidRPr="005E03A2" w:rsidRDefault="00243D85" w:rsidP="00132150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 xml:space="preserve">DL </w:t>
            </w:r>
            <w:r w:rsidRPr="005E03A2">
              <w:t xml:space="preserve">Category </w:t>
            </w:r>
            <w:r>
              <w:t>24</w:t>
            </w:r>
          </w:p>
        </w:tc>
        <w:tc>
          <w:tcPr>
            <w:tcW w:w="1701" w:type="dxa"/>
          </w:tcPr>
          <w:p w14:paraId="58A61E56" w14:textId="5F04B3D0" w:rsidR="00243D85" w:rsidRPr="005E03A2" w:rsidRDefault="00243D85" w:rsidP="00132150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 xml:space="preserve">UL </w:t>
            </w:r>
            <w:r w:rsidRPr="005E03A2">
              <w:t xml:space="preserve">Category </w:t>
            </w:r>
            <w:r>
              <w:t xml:space="preserve">26, 25, 24, 23, 22, 21, 20, 18, 16, 15, 13, 7, 5, </w:t>
            </w:r>
            <w:r w:rsidRPr="005E03A2">
              <w:rPr>
                <w:lang w:eastAsia="zh-CN"/>
              </w:rPr>
              <w:t>3</w:t>
            </w:r>
          </w:p>
        </w:tc>
      </w:tr>
      <w:tr w:rsidR="00243D85" w:rsidRPr="005E03A2" w14:paraId="171CF7C5" w14:textId="77777777" w:rsidTr="00132150">
        <w:trPr>
          <w:jc w:val="center"/>
        </w:trPr>
        <w:tc>
          <w:tcPr>
            <w:tcW w:w="1668" w:type="dxa"/>
          </w:tcPr>
          <w:p w14:paraId="673340FA" w14:textId="77777777" w:rsidR="00243D85" w:rsidRPr="005E03A2" w:rsidRDefault="00243D85" w:rsidP="00132150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 xml:space="preserve">DL </w:t>
            </w:r>
            <w:r w:rsidRPr="005E03A2">
              <w:t xml:space="preserve">Category </w:t>
            </w:r>
            <w:r>
              <w:t>25</w:t>
            </w:r>
          </w:p>
        </w:tc>
        <w:tc>
          <w:tcPr>
            <w:tcW w:w="1701" w:type="dxa"/>
          </w:tcPr>
          <w:p w14:paraId="3450B42D" w14:textId="26CBADC2" w:rsidR="00243D85" w:rsidRPr="005E03A2" w:rsidRDefault="00243D85" w:rsidP="00132150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 xml:space="preserve">UL </w:t>
            </w:r>
            <w:r w:rsidRPr="005E03A2">
              <w:t xml:space="preserve">Category </w:t>
            </w:r>
            <w:r>
              <w:t xml:space="preserve">26, 25, 24, 23, 22, 21, 20, 18, 16, 15, 13, 7, 5, </w:t>
            </w:r>
            <w:r w:rsidRPr="005E03A2">
              <w:rPr>
                <w:lang w:eastAsia="zh-CN"/>
              </w:rPr>
              <w:t>3</w:t>
            </w:r>
          </w:p>
        </w:tc>
      </w:tr>
      <w:tr w:rsidR="00243D85" w:rsidRPr="005E03A2" w14:paraId="47BD2C93" w14:textId="77777777" w:rsidTr="00132150">
        <w:trPr>
          <w:jc w:val="center"/>
        </w:trPr>
        <w:tc>
          <w:tcPr>
            <w:tcW w:w="1668" w:type="dxa"/>
          </w:tcPr>
          <w:p w14:paraId="4D59F6BD" w14:textId="77777777" w:rsidR="00243D85" w:rsidRPr="005E03A2" w:rsidRDefault="00243D85" w:rsidP="00132150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 xml:space="preserve">DL </w:t>
            </w:r>
            <w:r w:rsidRPr="005E03A2">
              <w:t xml:space="preserve">Category </w:t>
            </w:r>
            <w:r>
              <w:t>26</w:t>
            </w:r>
          </w:p>
        </w:tc>
        <w:tc>
          <w:tcPr>
            <w:tcW w:w="1701" w:type="dxa"/>
          </w:tcPr>
          <w:p w14:paraId="0F5B9704" w14:textId="181C9BD4" w:rsidR="00243D85" w:rsidRPr="005E03A2" w:rsidRDefault="00243D85" w:rsidP="00132150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 xml:space="preserve">UL </w:t>
            </w:r>
            <w:r w:rsidRPr="005E03A2">
              <w:t xml:space="preserve">Category </w:t>
            </w:r>
            <w:r>
              <w:t xml:space="preserve">26, 25, 24, 23, 22, 21, 20, 18, 16, 15, 13, 7, 5, </w:t>
            </w:r>
            <w:r w:rsidRPr="005E03A2">
              <w:rPr>
                <w:lang w:eastAsia="zh-CN"/>
              </w:rPr>
              <w:t>3</w:t>
            </w:r>
          </w:p>
        </w:tc>
      </w:tr>
    </w:tbl>
    <w:p w14:paraId="44981EB6" w14:textId="77777777" w:rsidR="00243D85" w:rsidRDefault="00243D85" w:rsidP="00284777">
      <w:pPr>
        <w:jc w:val="both"/>
        <w:rPr>
          <w:sz w:val="22"/>
          <w:lang w:eastAsia="ja-JP"/>
        </w:rPr>
      </w:pPr>
    </w:p>
    <w:p w14:paraId="308F0E0E" w14:textId="596066C8" w:rsidR="00284777" w:rsidRDefault="00840606" w:rsidP="00284777">
      <w:pPr>
        <w:jc w:val="both"/>
        <w:rPr>
          <w:sz w:val="22"/>
          <w:lang w:eastAsia="ja-JP"/>
        </w:rPr>
      </w:pPr>
      <w:r>
        <w:rPr>
          <w:sz w:val="22"/>
          <w:lang w:eastAsia="ja-JP"/>
        </w:rPr>
        <w:t xml:space="preserve">To address backwards compatibility </w:t>
      </w:r>
      <w:r w:rsidR="00243D85">
        <w:rPr>
          <w:sz w:val="22"/>
          <w:lang w:eastAsia="ja-JP"/>
        </w:rPr>
        <w:t>issue for</w:t>
      </w:r>
      <w:r>
        <w:rPr>
          <w:sz w:val="22"/>
          <w:lang w:eastAsia="ja-JP"/>
        </w:rPr>
        <w:t xml:space="preserve"> new DL categories with previous LTE Releases, t</w:t>
      </w:r>
      <w:r w:rsidR="00284777" w:rsidRPr="00284777">
        <w:rPr>
          <w:sz w:val="22"/>
          <w:lang w:eastAsia="ja-JP"/>
        </w:rPr>
        <w:t xml:space="preserve">he </w:t>
      </w:r>
      <w:r>
        <w:rPr>
          <w:sz w:val="22"/>
          <w:lang w:eastAsia="ja-JP"/>
        </w:rPr>
        <w:t xml:space="preserve">pairing with </w:t>
      </w:r>
      <w:r w:rsidR="00284777">
        <w:rPr>
          <w:sz w:val="22"/>
          <w:lang w:eastAsia="ja-JP"/>
        </w:rPr>
        <w:t xml:space="preserve">UE </w:t>
      </w:r>
      <w:r w:rsidR="00D76C69">
        <w:rPr>
          <w:sz w:val="22"/>
          <w:lang w:eastAsia="ja-JP"/>
        </w:rPr>
        <w:t>DL Categor</w:t>
      </w:r>
      <w:r w:rsidR="00243D85">
        <w:rPr>
          <w:sz w:val="22"/>
          <w:lang w:eastAsia="ja-JP"/>
        </w:rPr>
        <w:t>y and</w:t>
      </w:r>
      <w:r w:rsidR="00284777">
        <w:rPr>
          <w:sz w:val="22"/>
          <w:lang w:eastAsia="ja-JP"/>
        </w:rPr>
        <w:t xml:space="preserve"> UE Category </w:t>
      </w:r>
      <w:r w:rsidR="00243D85">
        <w:rPr>
          <w:sz w:val="22"/>
          <w:lang w:eastAsia="ja-JP"/>
        </w:rPr>
        <w:t>are provided below.</w:t>
      </w:r>
      <w:r>
        <w:rPr>
          <w:sz w:val="22"/>
          <w:lang w:eastAsia="ja-JP"/>
        </w:rPr>
        <w:t xml:space="preserve"> </w:t>
      </w:r>
    </w:p>
    <w:p w14:paraId="4983D86A" w14:textId="77777777" w:rsidR="00243D85" w:rsidRDefault="00243D85" w:rsidP="00284777">
      <w:pPr>
        <w:jc w:val="both"/>
        <w:rPr>
          <w:sz w:val="22"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1701"/>
        <w:gridCol w:w="1701"/>
      </w:tblGrid>
      <w:tr w:rsidR="00243D85" w:rsidRPr="005E03A2" w14:paraId="411B30A0" w14:textId="77777777" w:rsidTr="00132150">
        <w:trPr>
          <w:jc w:val="center"/>
        </w:trPr>
        <w:tc>
          <w:tcPr>
            <w:tcW w:w="1668" w:type="dxa"/>
          </w:tcPr>
          <w:p w14:paraId="710739A3" w14:textId="77777777" w:rsidR="00243D85" w:rsidRPr="005E03A2" w:rsidRDefault="00243D85" w:rsidP="00132150">
            <w:pPr>
              <w:pStyle w:val="TAH"/>
            </w:pPr>
            <w:r w:rsidRPr="005E03A2">
              <w:lastRenderedPageBreak/>
              <w:t xml:space="preserve">UE </w:t>
            </w:r>
            <w:r w:rsidRPr="005E03A2">
              <w:rPr>
                <w:lang w:eastAsia="zh-CN"/>
              </w:rPr>
              <w:t xml:space="preserve">DL </w:t>
            </w:r>
            <w:r w:rsidRPr="005E03A2">
              <w:t>Category</w:t>
            </w:r>
          </w:p>
        </w:tc>
        <w:tc>
          <w:tcPr>
            <w:tcW w:w="1701" w:type="dxa"/>
          </w:tcPr>
          <w:p w14:paraId="3D3B183A" w14:textId="77777777" w:rsidR="00243D85" w:rsidRPr="005E03A2" w:rsidRDefault="00243D85" w:rsidP="00132150">
            <w:pPr>
              <w:pStyle w:val="TAH"/>
            </w:pPr>
            <w:r>
              <w:t>UE DL Category</w:t>
            </w:r>
          </w:p>
        </w:tc>
        <w:tc>
          <w:tcPr>
            <w:tcW w:w="1701" w:type="dxa"/>
          </w:tcPr>
          <w:p w14:paraId="1F1D4635" w14:textId="77777777" w:rsidR="00243D85" w:rsidRDefault="00243D85" w:rsidP="00132150">
            <w:pPr>
              <w:pStyle w:val="TAH"/>
            </w:pPr>
            <w:r>
              <w:t>UE Category</w:t>
            </w:r>
          </w:p>
        </w:tc>
      </w:tr>
      <w:tr w:rsidR="00243D85" w:rsidRPr="005E03A2" w14:paraId="12ACC7AB" w14:textId="77777777" w:rsidTr="00132150">
        <w:trPr>
          <w:jc w:val="center"/>
        </w:trPr>
        <w:tc>
          <w:tcPr>
            <w:tcW w:w="1668" w:type="dxa"/>
          </w:tcPr>
          <w:p w14:paraId="4B254E01" w14:textId="77777777" w:rsidR="00243D85" w:rsidRPr="005E03A2" w:rsidRDefault="00243D85" w:rsidP="00132150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 xml:space="preserve">DL </w:t>
            </w:r>
            <w:r w:rsidRPr="005E03A2">
              <w:t xml:space="preserve">Category </w:t>
            </w:r>
            <w:r>
              <w:t>22</w:t>
            </w:r>
          </w:p>
        </w:tc>
        <w:tc>
          <w:tcPr>
            <w:tcW w:w="1701" w:type="dxa"/>
          </w:tcPr>
          <w:p w14:paraId="712E5B12" w14:textId="77777777" w:rsidR="00243D85" w:rsidRDefault="00243D85" w:rsidP="001321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DL Category 20, 19, 16, 12</w:t>
            </w:r>
          </w:p>
          <w:p w14:paraId="1A68B229" w14:textId="77777777" w:rsidR="00243D85" w:rsidRPr="005E03A2" w:rsidRDefault="00243D85" w:rsidP="00132150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3D8782AC" w14:textId="77777777" w:rsidR="00243D85" w:rsidRDefault="00243D85" w:rsidP="001321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Category </w:t>
            </w:r>
            <w:r w:rsidRPr="00A64434">
              <w:rPr>
                <w:lang w:eastAsia="zh-CN"/>
              </w:rPr>
              <w:t>12, 10, 7, 4</w:t>
            </w:r>
          </w:p>
        </w:tc>
      </w:tr>
      <w:tr w:rsidR="00243D85" w:rsidRPr="005E03A2" w14:paraId="23A9F425" w14:textId="77777777" w:rsidTr="00132150">
        <w:trPr>
          <w:jc w:val="center"/>
        </w:trPr>
        <w:tc>
          <w:tcPr>
            <w:tcW w:w="1668" w:type="dxa"/>
          </w:tcPr>
          <w:p w14:paraId="0974B408" w14:textId="77777777" w:rsidR="00243D85" w:rsidRPr="005E03A2" w:rsidRDefault="00243D85" w:rsidP="00132150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 xml:space="preserve">DL </w:t>
            </w:r>
            <w:r w:rsidRPr="005E03A2">
              <w:t xml:space="preserve">Category </w:t>
            </w:r>
            <w:r>
              <w:t>23</w:t>
            </w:r>
          </w:p>
        </w:tc>
        <w:tc>
          <w:tcPr>
            <w:tcW w:w="1701" w:type="dxa"/>
          </w:tcPr>
          <w:p w14:paraId="5D2B4044" w14:textId="77777777" w:rsidR="00243D85" w:rsidRDefault="00243D85" w:rsidP="001321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DL Category 20, 19, 16, 12</w:t>
            </w:r>
          </w:p>
          <w:p w14:paraId="5F4D54BB" w14:textId="77777777" w:rsidR="00243D85" w:rsidRPr="005E03A2" w:rsidRDefault="00243D85" w:rsidP="00132150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34B87695" w14:textId="77777777" w:rsidR="00243D85" w:rsidRPr="005E03A2" w:rsidRDefault="00243D85" w:rsidP="001321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Category </w:t>
            </w:r>
            <w:r w:rsidRPr="00A64434">
              <w:rPr>
                <w:lang w:eastAsia="zh-CN"/>
              </w:rPr>
              <w:t>12, 10, 7, 4</w:t>
            </w:r>
          </w:p>
        </w:tc>
      </w:tr>
      <w:tr w:rsidR="00243D85" w:rsidRPr="005E03A2" w14:paraId="6E1C0D59" w14:textId="77777777" w:rsidTr="00132150">
        <w:trPr>
          <w:jc w:val="center"/>
        </w:trPr>
        <w:tc>
          <w:tcPr>
            <w:tcW w:w="1668" w:type="dxa"/>
          </w:tcPr>
          <w:p w14:paraId="4A07E3E4" w14:textId="77777777" w:rsidR="00243D85" w:rsidRPr="005E03A2" w:rsidRDefault="00243D85" w:rsidP="00132150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 xml:space="preserve">DL </w:t>
            </w:r>
            <w:r w:rsidRPr="005E03A2">
              <w:t xml:space="preserve">Category </w:t>
            </w:r>
            <w:r>
              <w:t>24</w:t>
            </w:r>
          </w:p>
        </w:tc>
        <w:tc>
          <w:tcPr>
            <w:tcW w:w="1701" w:type="dxa"/>
          </w:tcPr>
          <w:p w14:paraId="2BBE815D" w14:textId="77777777" w:rsidR="00243D85" w:rsidRDefault="00243D85" w:rsidP="001321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DL Category 20, 19, 16, 12</w:t>
            </w:r>
          </w:p>
          <w:p w14:paraId="467596F7" w14:textId="77777777" w:rsidR="00243D85" w:rsidRPr="005E03A2" w:rsidRDefault="00243D85" w:rsidP="00132150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282D54D4" w14:textId="77777777" w:rsidR="00243D85" w:rsidRPr="005E03A2" w:rsidRDefault="00243D85" w:rsidP="001321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Category </w:t>
            </w:r>
            <w:r w:rsidRPr="00A64434">
              <w:rPr>
                <w:lang w:eastAsia="zh-CN"/>
              </w:rPr>
              <w:t>12, 10, 7, 4</w:t>
            </w:r>
          </w:p>
        </w:tc>
      </w:tr>
      <w:tr w:rsidR="00243D85" w:rsidRPr="005E03A2" w14:paraId="1B825BCF" w14:textId="77777777" w:rsidTr="00132150">
        <w:trPr>
          <w:jc w:val="center"/>
        </w:trPr>
        <w:tc>
          <w:tcPr>
            <w:tcW w:w="1668" w:type="dxa"/>
          </w:tcPr>
          <w:p w14:paraId="45390259" w14:textId="77777777" w:rsidR="00243D85" w:rsidRPr="005E03A2" w:rsidRDefault="00243D85" w:rsidP="00132150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 xml:space="preserve">DL </w:t>
            </w:r>
            <w:r w:rsidRPr="005E03A2">
              <w:t xml:space="preserve">Category </w:t>
            </w:r>
            <w:r>
              <w:t>25</w:t>
            </w:r>
          </w:p>
        </w:tc>
        <w:tc>
          <w:tcPr>
            <w:tcW w:w="1701" w:type="dxa"/>
          </w:tcPr>
          <w:p w14:paraId="371BE347" w14:textId="77777777" w:rsidR="00243D85" w:rsidRDefault="00243D85" w:rsidP="001321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DL Category 20, 19, 16, 12</w:t>
            </w:r>
          </w:p>
          <w:p w14:paraId="43EAF78E" w14:textId="77777777" w:rsidR="00243D85" w:rsidRPr="005E03A2" w:rsidRDefault="00243D85" w:rsidP="00132150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2827D77B" w14:textId="77777777" w:rsidR="00243D85" w:rsidRPr="005E03A2" w:rsidRDefault="00243D85" w:rsidP="001321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Category </w:t>
            </w:r>
            <w:r w:rsidRPr="00A64434">
              <w:rPr>
                <w:lang w:eastAsia="zh-CN"/>
              </w:rPr>
              <w:t>12, 10, 7, 4</w:t>
            </w:r>
          </w:p>
        </w:tc>
      </w:tr>
      <w:tr w:rsidR="00243D85" w:rsidRPr="005E03A2" w14:paraId="7CA46879" w14:textId="77777777" w:rsidTr="00132150">
        <w:trPr>
          <w:jc w:val="center"/>
        </w:trPr>
        <w:tc>
          <w:tcPr>
            <w:tcW w:w="1668" w:type="dxa"/>
          </w:tcPr>
          <w:p w14:paraId="7308CAAB" w14:textId="77777777" w:rsidR="00243D85" w:rsidRPr="005E03A2" w:rsidRDefault="00243D85" w:rsidP="00132150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 xml:space="preserve">DL </w:t>
            </w:r>
            <w:r w:rsidRPr="005E03A2">
              <w:t xml:space="preserve">Category </w:t>
            </w:r>
            <w:r>
              <w:t>26</w:t>
            </w:r>
          </w:p>
        </w:tc>
        <w:tc>
          <w:tcPr>
            <w:tcW w:w="1701" w:type="dxa"/>
          </w:tcPr>
          <w:p w14:paraId="33540459" w14:textId="77777777" w:rsidR="00243D85" w:rsidRDefault="00243D85" w:rsidP="001321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DL Category 20, 19, 16, 12</w:t>
            </w:r>
          </w:p>
          <w:p w14:paraId="3937987C" w14:textId="77777777" w:rsidR="00243D85" w:rsidRPr="005E03A2" w:rsidRDefault="00243D85" w:rsidP="00132150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24E191D5" w14:textId="77777777" w:rsidR="00243D85" w:rsidRPr="005E03A2" w:rsidRDefault="00243D85" w:rsidP="001321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Category </w:t>
            </w:r>
            <w:r w:rsidRPr="00A64434">
              <w:rPr>
                <w:lang w:eastAsia="zh-CN"/>
              </w:rPr>
              <w:t>12, 10, 7, 4</w:t>
            </w:r>
          </w:p>
        </w:tc>
      </w:tr>
    </w:tbl>
    <w:p w14:paraId="62123EFC" w14:textId="77777777" w:rsidR="00243D85" w:rsidRPr="00284777" w:rsidRDefault="00243D85" w:rsidP="00284777">
      <w:pPr>
        <w:jc w:val="both"/>
        <w:rPr>
          <w:sz w:val="22"/>
          <w:lang w:eastAsia="ja-JP"/>
        </w:rPr>
      </w:pPr>
    </w:p>
    <w:p w14:paraId="269741BF" w14:textId="256F1F33" w:rsidR="00346862" w:rsidRDefault="00567607" w:rsidP="00567607">
      <w:pPr>
        <w:keepNext/>
        <w:spacing w:before="120" w:after="240"/>
        <w:jc w:val="both"/>
        <w:rPr>
          <w:b/>
          <w:sz w:val="22"/>
          <w:u w:val="single"/>
        </w:rPr>
      </w:pPr>
      <w:r w:rsidRPr="009A3A7B">
        <w:rPr>
          <w:b/>
          <w:sz w:val="22"/>
          <w:u w:val="single"/>
        </w:rPr>
        <w:t>Rate matching</w:t>
      </w:r>
      <w:r w:rsidR="00DE68B3" w:rsidRPr="009A3A7B">
        <w:rPr>
          <w:b/>
          <w:sz w:val="22"/>
          <w:u w:val="single"/>
        </w:rPr>
        <w:t xml:space="preserve"> for 1024QAM</w:t>
      </w:r>
    </w:p>
    <w:p w14:paraId="55232E0F" w14:textId="4FA5E332" w:rsidR="00D5451E" w:rsidRPr="00D5451E" w:rsidRDefault="00D5451E" w:rsidP="00840606">
      <w:pPr>
        <w:keepNext/>
        <w:spacing w:before="120" w:after="240"/>
        <w:ind w:firstLine="288"/>
        <w:jc w:val="both"/>
        <w:rPr>
          <w:sz w:val="22"/>
        </w:rPr>
      </w:pPr>
      <w:r w:rsidRPr="00D5451E">
        <w:rPr>
          <w:sz w:val="22"/>
        </w:rPr>
        <w:t>The</w:t>
      </w:r>
      <w:r>
        <w:rPr>
          <w:sz w:val="22"/>
        </w:rPr>
        <w:t xml:space="preserve"> procedure of </w:t>
      </w:r>
      <w:r w:rsidR="00DA7C27">
        <w:rPr>
          <w:sz w:val="22"/>
        </w:rPr>
        <w:t xml:space="preserve">selecting soft buffer size for the rate matching purpose should be also updated taking into account increased TBS for 1024QAM. In </w:t>
      </w:r>
      <w:r w:rsidR="00840606">
        <w:rPr>
          <w:sz w:val="22"/>
        </w:rPr>
        <w:t>particular</w:t>
      </w:r>
      <w:r w:rsidR="00DA7C27">
        <w:rPr>
          <w:sz w:val="22"/>
        </w:rPr>
        <w:t xml:space="preserve">, the selection of the soft buffer size </w:t>
      </w:r>
      <w:r w:rsidR="00840606">
        <w:rPr>
          <w:sz w:val="22"/>
        </w:rPr>
        <w:t>for the rate matching purpose can be</w:t>
      </w:r>
      <w:r w:rsidR="00DA7C27">
        <w:rPr>
          <w:sz w:val="22"/>
        </w:rPr>
        <w:t xml:space="preserve"> based on the DL category </w:t>
      </w:r>
      <w:r w:rsidR="00840606">
        <w:rPr>
          <w:sz w:val="22"/>
        </w:rPr>
        <w:t xml:space="preserve">indicated for backward compatibility purpose </w:t>
      </w:r>
      <w:r w:rsidR="00DA7C27">
        <w:rPr>
          <w:sz w:val="22"/>
        </w:rPr>
        <w:t xml:space="preserve">with updated scaling factor Kc. </w:t>
      </w:r>
      <w:r w:rsidR="00840606">
        <w:rPr>
          <w:sz w:val="22"/>
        </w:rPr>
        <w:t>The proposed text to TS 36.212 [3] is provided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567607" w14:paraId="62409DBC" w14:textId="77777777" w:rsidTr="00567607">
        <w:tc>
          <w:tcPr>
            <w:tcW w:w="10160" w:type="dxa"/>
          </w:tcPr>
          <w:p w14:paraId="7DC40063" w14:textId="7ABEE116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Times New Roman"/>
              </w:rPr>
            </w:pPr>
            <w:r w:rsidRPr="00567607">
              <w:rPr>
                <w:rFonts w:eastAsia="Times New Roman"/>
                <w:lang w:eastAsia="ja-JP"/>
              </w:rPr>
              <w:t xml:space="preserve">If the UE signals </w:t>
            </w:r>
            <w:r w:rsidRPr="00567607">
              <w:rPr>
                <w:rFonts w:eastAsia="MS Mincho"/>
                <w:i/>
                <w:lang w:eastAsia="ja-JP"/>
              </w:rPr>
              <w:t>ue-CategoryDL-v14xy</w:t>
            </w:r>
            <w:r w:rsidRPr="00567607">
              <w:rPr>
                <w:rFonts w:eastAsia="Times New Roman"/>
                <w:lang w:eastAsia="ja-JP"/>
              </w:rPr>
              <w:t xml:space="preserve"> </w:t>
            </w:r>
            <w:r w:rsidRPr="00567607">
              <w:rPr>
                <w:rFonts w:eastAsia="Times New Roman"/>
                <w:iCs/>
                <w:lang w:eastAsia="zh-CN"/>
              </w:rPr>
              <w:t xml:space="preserve">indicating UE category M2, </w:t>
            </w:r>
            <w:proofErr w:type="spellStart"/>
            <w:r w:rsidRPr="00567607">
              <w:rPr>
                <w:rFonts w:eastAsia="Times New Roman"/>
                <w:i/>
              </w:rPr>
              <w:t>N</w:t>
            </w:r>
            <w:r w:rsidRPr="00567607">
              <w:rPr>
                <w:rFonts w:eastAsia="Times New Roman"/>
                <w:vertAlign w:val="subscript"/>
              </w:rPr>
              <w:t>soft</w:t>
            </w:r>
            <w:proofErr w:type="spellEnd"/>
            <w:r w:rsidRPr="00567607">
              <w:rPr>
                <w:rFonts w:eastAsia="Times New Roman"/>
              </w:rPr>
              <w:t xml:space="preserve"> is the total number of soft channel bits</w:t>
            </w:r>
            <w:r w:rsidRPr="00567607">
              <w:rPr>
                <w:rFonts w:eastAsia="Times New Roman"/>
                <w:lang w:eastAsia="ja-JP"/>
              </w:rPr>
              <w:t xml:space="preserve"> according to the UE category indicated by </w:t>
            </w:r>
            <w:r w:rsidRPr="00567607">
              <w:rPr>
                <w:rFonts w:eastAsia="Times New Roman"/>
                <w:i/>
                <w:lang w:eastAsia="ja-JP"/>
              </w:rPr>
              <w:t>ue-</w:t>
            </w:r>
            <w:r w:rsidRPr="00567607">
              <w:rPr>
                <w:rFonts w:eastAsia="MS Mincho"/>
                <w:i/>
                <w:lang w:eastAsia="ja-JP"/>
              </w:rPr>
              <w:t>CategoryDL-v14xy</w:t>
            </w:r>
            <w:r w:rsidRPr="00567607">
              <w:rPr>
                <w:rFonts w:eastAsia="MS Mincho"/>
                <w:lang w:eastAsia="ja-JP"/>
              </w:rPr>
              <w:t xml:space="preserve">. </w:t>
            </w:r>
            <w:r w:rsidRPr="00567607">
              <w:rPr>
                <w:rFonts w:eastAsia="Times New Roman"/>
                <w:lang w:eastAsia="zh-CN"/>
              </w:rPr>
              <w:t>Otherwise, i</w:t>
            </w:r>
            <w:r w:rsidRPr="00567607">
              <w:rPr>
                <w:rFonts w:eastAsia="Times New Roman"/>
                <w:lang w:eastAsia="ja-JP"/>
              </w:rPr>
              <w:t xml:space="preserve">f the UE signals </w:t>
            </w:r>
            <w:r w:rsidRPr="00567607">
              <w:rPr>
                <w:rFonts w:eastAsia="MS Mincho"/>
                <w:i/>
                <w:lang w:eastAsia="ja-JP"/>
              </w:rPr>
              <w:t>ue-CategoryDL-v1310</w:t>
            </w:r>
            <w:r w:rsidRPr="00567607">
              <w:rPr>
                <w:rFonts w:eastAsia="Times New Roman"/>
                <w:lang w:eastAsia="ja-JP"/>
              </w:rPr>
              <w:t xml:space="preserve"> </w:t>
            </w:r>
            <w:r w:rsidRPr="00567607">
              <w:rPr>
                <w:rFonts w:eastAsia="Times New Roman"/>
                <w:iCs/>
                <w:lang w:eastAsia="zh-CN"/>
              </w:rPr>
              <w:t xml:space="preserve">indicating UE category M1, </w:t>
            </w:r>
            <w:proofErr w:type="spellStart"/>
            <w:r w:rsidRPr="00567607">
              <w:rPr>
                <w:rFonts w:eastAsia="Times New Roman"/>
                <w:i/>
              </w:rPr>
              <w:t>N</w:t>
            </w:r>
            <w:r w:rsidRPr="00567607">
              <w:rPr>
                <w:rFonts w:eastAsia="Times New Roman"/>
                <w:vertAlign w:val="subscript"/>
              </w:rPr>
              <w:t>soft</w:t>
            </w:r>
            <w:proofErr w:type="spellEnd"/>
            <w:r w:rsidRPr="00567607">
              <w:rPr>
                <w:rFonts w:eastAsia="Times New Roman"/>
              </w:rPr>
              <w:t xml:space="preserve"> is the total number of soft channel bits</w:t>
            </w:r>
            <w:r w:rsidRPr="00567607">
              <w:rPr>
                <w:rFonts w:eastAsia="Times New Roman"/>
                <w:lang w:eastAsia="ja-JP"/>
              </w:rPr>
              <w:t xml:space="preserve"> according to the UE category indicated by </w:t>
            </w:r>
            <w:r w:rsidRPr="00567607">
              <w:rPr>
                <w:rFonts w:eastAsia="Times New Roman"/>
                <w:i/>
                <w:lang w:eastAsia="ja-JP"/>
              </w:rPr>
              <w:t>ue-</w:t>
            </w:r>
            <w:r w:rsidRPr="00567607">
              <w:rPr>
                <w:rFonts w:eastAsia="MS Mincho"/>
                <w:i/>
                <w:lang w:eastAsia="ja-JP"/>
              </w:rPr>
              <w:t>CategoryDL-v1310</w:t>
            </w:r>
            <w:r w:rsidRPr="00567607">
              <w:rPr>
                <w:rFonts w:eastAsia="MS Mincho"/>
                <w:lang w:eastAsia="ja-JP"/>
              </w:rPr>
              <w:t xml:space="preserve">. </w:t>
            </w:r>
            <w:r w:rsidRPr="00567607">
              <w:rPr>
                <w:rFonts w:eastAsia="Times New Roman"/>
                <w:lang w:eastAsia="zh-CN"/>
              </w:rPr>
              <w:t>Otherwise, if</w:t>
            </w:r>
            <w:r w:rsidRPr="00567607">
              <w:rPr>
                <w:rFonts w:eastAsia="MS Mincho"/>
                <w:lang w:eastAsia="ja-JP"/>
              </w:rPr>
              <w:t xml:space="preserve"> the UE signals </w:t>
            </w:r>
            <w:r w:rsidRPr="00567607">
              <w:rPr>
                <w:rFonts w:eastAsia="MS Mincho"/>
                <w:i/>
                <w:lang w:eastAsia="ja-JP"/>
              </w:rPr>
              <w:t>ue-CategoryDL-v13xy</w:t>
            </w:r>
            <w:r w:rsidRPr="00567607">
              <w:rPr>
                <w:rFonts w:eastAsia="MS Mincho"/>
                <w:lang w:eastAsia="ja-JP"/>
              </w:rPr>
              <w:t>, and</w:t>
            </w:r>
            <w:r w:rsidRPr="00567607">
              <w:rPr>
                <w:rFonts w:eastAsia="Times New Roman"/>
                <w:lang w:eastAsia="zh-CN"/>
              </w:rPr>
              <w:t xml:space="preserve"> is configured with transmission mode 9 or transmission mode 10 and </w:t>
            </w:r>
            <w:r w:rsidRPr="00567607">
              <w:rPr>
                <w:rFonts w:eastAsia="Times New Roman"/>
                <w:color w:val="000000"/>
                <w:lang w:eastAsia="zh-CN"/>
              </w:rPr>
              <w:t xml:space="preserve">the higher layer parameter </w:t>
            </w:r>
            <w:r w:rsidRPr="00567607">
              <w:rPr>
                <w:rFonts w:eastAsia="Times New Roman"/>
                <w:i/>
              </w:rPr>
              <w:t>maxLayersMIMO-r10</w:t>
            </w:r>
            <w:r w:rsidRPr="00567607">
              <w:rPr>
                <w:rFonts w:eastAsia="Times New Roman"/>
                <w:i/>
                <w:lang w:eastAsia="zh-CN"/>
              </w:rPr>
              <w:t xml:space="preserve"> </w:t>
            </w:r>
            <w:r w:rsidRPr="00567607">
              <w:rPr>
                <w:rFonts w:eastAsia="Times New Roman"/>
                <w:color w:val="000000"/>
                <w:lang w:eastAsia="zh-CN"/>
              </w:rPr>
              <w:t xml:space="preserve">is configured to </w:t>
            </w:r>
            <w:proofErr w:type="spellStart"/>
            <w:r w:rsidRPr="00567607">
              <w:rPr>
                <w:rFonts w:eastAsia="Times New Roman"/>
                <w:lang w:eastAsia="zh-CN"/>
              </w:rPr>
              <w:t>eight</w:t>
            </w:r>
            <w:r w:rsidRPr="00567607">
              <w:rPr>
                <w:rFonts w:eastAsia="Times New Roman"/>
                <w:lang w:eastAsia="ja-JP"/>
              </w:rPr>
              <w:t>Layers</w:t>
            </w:r>
            <w:proofErr w:type="spellEnd"/>
            <w:r w:rsidRPr="00567607">
              <w:rPr>
                <w:rFonts w:eastAsia="MS Mincho"/>
                <w:lang w:eastAsia="ja-JP"/>
              </w:rPr>
              <w:t xml:space="preserve">, </w:t>
            </w:r>
            <w:proofErr w:type="spellStart"/>
            <w:r w:rsidRPr="00567607">
              <w:rPr>
                <w:rFonts w:eastAsia="MS Mincho"/>
                <w:i/>
                <w:lang w:eastAsia="ja-JP"/>
              </w:rPr>
              <w:t>N</w:t>
            </w:r>
            <w:r w:rsidRPr="00567607">
              <w:rPr>
                <w:rFonts w:eastAsia="MS Mincho"/>
                <w:vertAlign w:val="subscript"/>
                <w:lang w:eastAsia="ja-JP"/>
              </w:rPr>
              <w:t>soft</w:t>
            </w:r>
            <w:proofErr w:type="spellEnd"/>
            <w:r w:rsidRPr="00567607">
              <w:rPr>
                <w:rFonts w:eastAsia="MS Mincho"/>
                <w:lang w:eastAsia="ja-JP"/>
              </w:rPr>
              <w:t xml:space="preserve"> is the t</w:t>
            </w:r>
            <w:r w:rsidRPr="00567607">
              <w:rPr>
                <w:rFonts w:eastAsia="Times New Roman"/>
                <w:lang w:eastAsia="zh-CN"/>
              </w:rPr>
              <w:t>o</w:t>
            </w:r>
            <w:r w:rsidRPr="00567607">
              <w:rPr>
                <w:rFonts w:eastAsia="MS Mincho"/>
                <w:lang w:eastAsia="ja-JP"/>
              </w:rPr>
              <w:t xml:space="preserve">tal number of soft channel bits according to the UE category indicated by </w:t>
            </w:r>
            <w:r w:rsidRPr="00567607">
              <w:rPr>
                <w:rFonts w:eastAsia="MS Mincho"/>
                <w:i/>
                <w:lang w:eastAsia="ja-JP"/>
              </w:rPr>
              <w:t>ue-CategoryDL-v13xy</w:t>
            </w:r>
            <w:r w:rsidRPr="00567607">
              <w:rPr>
                <w:rFonts w:eastAsia="MS Mincho"/>
                <w:lang w:eastAsia="ja-JP"/>
              </w:rPr>
              <w:t xml:space="preserve">. </w:t>
            </w:r>
            <w:r w:rsidRPr="00567607">
              <w:rPr>
                <w:rFonts w:eastAsia="Times New Roman"/>
                <w:lang w:eastAsia="zh-CN"/>
              </w:rPr>
              <w:t xml:space="preserve">Otherwise, </w:t>
            </w:r>
            <w:r w:rsidRPr="00567607">
              <w:rPr>
                <w:rFonts w:eastAsia="Times New Roman"/>
                <w:lang w:eastAsia="ja-JP"/>
              </w:rPr>
              <w:t xml:space="preserve">if the UE signals </w:t>
            </w:r>
            <w:r w:rsidRPr="00567607">
              <w:rPr>
                <w:rFonts w:eastAsia="Times New Roman"/>
                <w:i/>
                <w:iCs/>
                <w:lang w:eastAsia="ja-JP"/>
              </w:rPr>
              <w:t>ue-CategoryDL-r12</w:t>
            </w:r>
            <w:r w:rsidRPr="00567607">
              <w:rPr>
                <w:rFonts w:eastAsia="Times New Roman"/>
                <w:iCs/>
                <w:lang w:eastAsia="zh-CN"/>
              </w:rPr>
              <w:t xml:space="preserve"> indicating UE category 0</w:t>
            </w:r>
            <w:r w:rsidRPr="00567607">
              <w:rPr>
                <w:rFonts w:eastAsia="Times New Roman"/>
                <w:lang w:eastAsia="ja-JP"/>
              </w:rPr>
              <w:t xml:space="preserve">, or if the UE signals </w:t>
            </w:r>
            <w:r w:rsidRPr="00567607">
              <w:rPr>
                <w:rFonts w:eastAsia="Times New Roman"/>
                <w:i/>
                <w:lang w:eastAsia="ja-JP"/>
              </w:rPr>
              <w:t>ue-Category</w:t>
            </w:r>
            <w:r w:rsidRPr="00567607">
              <w:rPr>
                <w:rFonts w:eastAsia="Times New Roman"/>
                <w:i/>
                <w:iCs/>
                <w:lang w:eastAsia="ja-JP"/>
              </w:rPr>
              <w:t>DL</w:t>
            </w:r>
            <w:r w:rsidRPr="00567607">
              <w:rPr>
                <w:rFonts w:eastAsia="Times New Roman"/>
                <w:i/>
                <w:lang w:eastAsia="ja-JP"/>
              </w:rPr>
              <w:t>-r12</w:t>
            </w:r>
            <w:r w:rsidRPr="00567607">
              <w:rPr>
                <w:rFonts w:eastAsia="Times New Roman"/>
                <w:i/>
                <w:lang w:eastAsia="zh-CN"/>
              </w:rPr>
              <w:t xml:space="preserve"> </w:t>
            </w:r>
            <w:r w:rsidRPr="00567607">
              <w:rPr>
                <w:rFonts w:eastAsia="Times New Roman"/>
                <w:lang w:eastAsia="zh-CN"/>
              </w:rPr>
              <w:t xml:space="preserve">indicating UE category 14 and is configured by higher layers with </w:t>
            </w:r>
            <w:r w:rsidRPr="00567607">
              <w:rPr>
                <w:rFonts w:eastAsia="Times New Roman"/>
                <w:i/>
              </w:rPr>
              <w:t>altCQI-Table-r12</w:t>
            </w:r>
            <w:r w:rsidRPr="00567607">
              <w:rPr>
                <w:rFonts w:eastAsia="Times New Roman"/>
                <w:i/>
                <w:lang w:eastAsia="zh-CN"/>
              </w:rPr>
              <w:t xml:space="preserve"> </w:t>
            </w:r>
            <w:r w:rsidRPr="00567607">
              <w:rPr>
                <w:rFonts w:eastAsia="Times New Roman"/>
                <w:lang w:eastAsia="zh-CN"/>
              </w:rPr>
              <w:t xml:space="preserve">for the DL cell, </w:t>
            </w:r>
            <w:proofErr w:type="spellStart"/>
            <w:r w:rsidRPr="00567607">
              <w:rPr>
                <w:rFonts w:eastAsia="Times New Roman"/>
                <w:i/>
              </w:rPr>
              <w:t>N</w:t>
            </w:r>
            <w:r w:rsidRPr="00567607">
              <w:rPr>
                <w:rFonts w:eastAsia="Times New Roman"/>
                <w:vertAlign w:val="subscript"/>
              </w:rPr>
              <w:t>soft</w:t>
            </w:r>
            <w:proofErr w:type="spellEnd"/>
            <w:r w:rsidRPr="00567607">
              <w:rPr>
                <w:rFonts w:eastAsia="Times New Roman"/>
              </w:rPr>
              <w:t xml:space="preserve"> is the total number of soft channel bits</w:t>
            </w:r>
            <w:r w:rsidRPr="00567607">
              <w:rPr>
                <w:rFonts w:eastAsia="Times New Roman"/>
                <w:lang w:eastAsia="ja-JP"/>
              </w:rPr>
              <w:t xml:space="preserve"> according to the UE category indicated by </w:t>
            </w:r>
            <w:r w:rsidRPr="00567607">
              <w:rPr>
                <w:rFonts w:eastAsia="Times New Roman"/>
                <w:i/>
                <w:lang w:eastAsia="ja-JP"/>
              </w:rPr>
              <w:t>ue-CategoryDL-r12</w:t>
            </w:r>
            <w:r w:rsidRPr="00567607">
              <w:rPr>
                <w:rFonts w:eastAsia="Times New Roman"/>
                <w:lang w:eastAsia="zh-CN"/>
              </w:rPr>
              <w:t xml:space="preserve">. </w:t>
            </w:r>
            <w:r w:rsidRPr="00567607">
              <w:rPr>
                <w:rFonts w:eastAsia="Times New Roman"/>
              </w:rPr>
              <w:t xml:space="preserve">Otherwise, if the UE signals </w:t>
            </w:r>
            <w:r w:rsidRPr="00567607">
              <w:rPr>
                <w:rFonts w:eastAsia="Times New Roman"/>
                <w:i/>
                <w:lang w:eastAsia="ja-JP"/>
              </w:rPr>
              <w:t>ue-Category-v1</w:t>
            </w:r>
            <w:r w:rsidRPr="00567607">
              <w:rPr>
                <w:rFonts w:eastAsia="Times New Roman"/>
                <w:i/>
              </w:rPr>
              <w:t xml:space="preserve">1a0, </w:t>
            </w:r>
            <w:r w:rsidRPr="00567607">
              <w:rPr>
                <w:rFonts w:eastAsia="Times New Roman"/>
              </w:rPr>
              <w:t xml:space="preserve">and is configured by higher layers with </w:t>
            </w:r>
            <w:r w:rsidRPr="00567607">
              <w:rPr>
                <w:rFonts w:eastAsia="Times New Roman"/>
                <w:i/>
              </w:rPr>
              <w:t>altCQI-Table-r12</w:t>
            </w:r>
            <w:r w:rsidRPr="00567607">
              <w:rPr>
                <w:rFonts w:eastAsia="Times New Roman"/>
                <w:i/>
                <w:lang w:eastAsia="zh-CN"/>
              </w:rPr>
              <w:t xml:space="preserve"> </w:t>
            </w:r>
            <w:r w:rsidRPr="00567607">
              <w:rPr>
                <w:rFonts w:eastAsia="Times New Roman"/>
                <w:lang w:eastAsia="zh-CN"/>
              </w:rPr>
              <w:t>for the DL cell</w:t>
            </w:r>
            <w:r w:rsidRPr="00567607">
              <w:rPr>
                <w:rFonts w:eastAsia="Times New Roman"/>
              </w:rPr>
              <w:t xml:space="preserve">, </w:t>
            </w:r>
            <w:proofErr w:type="spellStart"/>
            <w:r w:rsidRPr="00567607">
              <w:rPr>
                <w:rFonts w:eastAsia="Times New Roman"/>
                <w:i/>
              </w:rPr>
              <w:t>N</w:t>
            </w:r>
            <w:r w:rsidRPr="00567607">
              <w:rPr>
                <w:rFonts w:eastAsia="Times New Roman"/>
                <w:vertAlign w:val="subscript"/>
              </w:rPr>
              <w:t>soft</w:t>
            </w:r>
            <w:proofErr w:type="spellEnd"/>
            <w:r w:rsidRPr="00567607">
              <w:rPr>
                <w:rFonts w:eastAsia="Times New Roman"/>
              </w:rPr>
              <w:t xml:space="preserve"> is the total number of soft channel bits</w:t>
            </w:r>
            <w:r w:rsidRPr="00567607">
              <w:rPr>
                <w:rFonts w:eastAsia="Times New Roman"/>
                <w:lang w:eastAsia="ja-JP"/>
              </w:rPr>
              <w:t xml:space="preserve"> according to the UE category indicated by </w:t>
            </w:r>
            <w:r w:rsidRPr="00567607">
              <w:rPr>
                <w:rFonts w:eastAsia="Times New Roman"/>
                <w:i/>
                <w:lang w:eastAsia="ja-JP"/>
              </w:rPr>
              <w:t>ue-Category-v11</w:t>
            </w:r>
            <w:r w:rsidRPr="00567607">
              <w:rPr>
                <w:rFonts w:eastAsia="Times New Roman"/>
                <w:i/>
              </w:rPr>
              <w:t>a0.</w:t>
            </w:r>
            <w:r w:rsidRPr="00567607">
              <w:rPr>
                <w:rFonts w:eastAsia="Times New Roman"/>
                <w:i/>
                <w:lang w:eastAsia="zh-CN"/>
              </w:rPr>
              <w:t xml:space="preserve"> </w:t>
            </w:r>
            <w:r w:rsidRPr="00567607">
              <w:rPr>
                <w:rFonts w:eastAsia="Times New Roman"/>
                <w:lang w:eastAsia="zh-CN"/>
              </w:rPr>
              <w:t xml:space="preserve">Otherwise, </w:t>
            </w:r>
            <w:r w:rsidRPr="00567607">
              <w:rPr>
                <w:rFonts w:eastAsia="Times New Roman"/>
                <w:lang w:eastAsia="ja-JP"/>
              </w:rPr>
              <w:t xml:space="preserve">if the UE signals </w:t>
            </w:r>
            <w:r w:rsidRPr="00567607">
              <w:rPr>
                <w:rFonts w:eastAsia="Times New Roman"/>
                <w:i/>
                <w:lang w:eastAsia="ja-JP"/>
              </w:rPr>
              <w:t>ue-Category-v10</w:t>
            </w:r>
            <w:r w:rsidRPr="00567607">
              <w:rPr>
                <w:rFonts w:eastAsia="Times New Roman"/>
                <w:i/>
                <w:lang w:eastAsia="zh-CN"/>
              </w:rPr>
              <w:t>20</w:t>
            </w:r>
            <w:r w:rsidRPr="00567607">
              <w:rPr>
                <w:rFonts w:eastAsia="Times New Roman"/>
                <w:lang w:eastAsia="ja-JP"/>
              </w:rPr>
              <w:t xml:space="preserve">, and is configured with transmission mode 9 </w:t>
            </w:r>
            <w:r w:rsidRPr="00567607">
              <w:rPr>
                <w:rFonts w:eastAsia="Times New Roman"/>
                <w:lang w:eastAsia="zh-CN"/>
              </w:rPr>
              <w:t xml:space="preserve">or transmission mode 10, or is configured with transmission mode 3 or transmission mode 4 and </w:t>
            </w:r>
            <w:r w:rsidRPr="00567607">
              <w:rPr>
                <w:rFonts w:eastAsia="Times New Roman"/>
                <w:color w:val="000000"/>
                <w:lang w:eastAsia="zh-CN"/>
              </w:rPr>
              <w:t xml:space="preserve">the higher layer parameter </w:t>
            </w:r>
            <w:r w:rsidRPr="00567607">
              <w:rPr>
                <w:rFonts w:eastAsia="Times New Roman"/>
                <w:i/>
              </w:rPr>
              <w:t>maxLayersMIMO-r10</w:t>
            </w:r>
            <w:r w:rsidRPr="00567607">
              <w:rPr>
                <w:rFonts w:eastAsia="Times New Roman"/>
                <w:i/>
                <w:lang w:eastAsia="zh-CN"/>
              </w:rPr>
              <w:t xml:space="preserve"> </w:t>
            </w:r>
            <w:r w:rsidRPr="00567607">
              <w:rPr>
                <w:rFonts w:eastAsia="Times New Roman"/>
                <w:color w:val="000000"/>
                <w:lang w:eastAsia="zh-CN"/>
              </w:rPr>
              <w:t xml:space="preserve">is configured to </w:t>
            </w:r>
            <w:proofErr w:type="spellStart"/>
            <w:r w:rsidRPr="00567607">
              <w:rPr>
                <w:rFonts w:eastAsia="Times New Roman"/>
                <w:lang w:eastAsia="ja-JP"/>
              </w:rPr>
              <w:t>fourLayers</w:t>
            </w:r>
            <w:proofErr w:type="spellEnd"/>
            <w:r w:rsidRPr="00567607">
              <w:rPr>
                <w:rFonts w:eastAsia="Times New Roman"/>
                <w:color w:val="000000"/>
                <w:lang w:eastAsia="zh-CN"/>
              </w:rPr>
              <w:t>,</w:t>
            </w:r>
            <w:r w:rsidRPr="00567607">
              <w:rPr>
                <w:rFonts w:eastAsia="Times New Roman"/>
                <w:lang w:eastAsia="zh-CN"/>
              </w:rPr>
              <w:t xml:space="preserve"> </w:t>
            </w:r>
            <w:r w:rsidRPr="00567607">
              <w:rPr>
                <w:rFonts w:eastAsia="Times New Roman"/>
                <w:lang w:eastAsia="ja-JP"/>
              </w:rPr>
              <w:t xml:space="preserve">for the DL cell, </w:t>
            </w:r>
            <w:proofErr w:type="spellStart"/>
            <w:r w:rsidRPr="00567607">
              <w:rPr>
                <w:rFonts w:eastAsia="Times New Roman"/>
                <w:i/>
              </w:rPr>
              <w:t>N</w:t>
            </w:r>
            <w:r w:rsidRPr="00567607">
              <w:rPr>
                <w:rFonts w:eastAsia="Times New Roman"/>
                <w:vertAlign w:val="subscript"/>
              </w:rPr>
              <w:t>soft</w:t>
            </w:r>
            <w:proofErr w:type="spellEnd"/>
            <w:r w:rsidRPr="00567607">
              <w:rPr>
                <w:rFonts w:eastAsia="Times New Roman"/>
              </w:rPr>
              <w:t xml:space="preserve"> is the total number of soft channel bits [4]</w:t>
            </w:r>
            <w:r w:rsidRPr="00567607">
              <w:rPr>
                <w:rFonts w:eastAsia="Times New Roman"/>
                <w:lang w:eastAsia="ja-JP"/>
              </w:rPr>
              <w:t xml:space="preserve"> according to the UE category indicated by </w:t>
            </w:r>
            <w:r w:rsidRPr="00567607">
              <w:rPr>
                <w:rFonts w:eastAsia="Times New Roman"/>
                <w:i/>
                <w:lang w:eastAsia="ja-JP"/>
              </w:rPr>
              <w:t>ue-Category-v10</w:t>
            </w:r>
            <w:r w:rsidRPr="00567607">
              <w:rPr>
                <w:rFonts w:eastAsia="Times New Roman"/>
                <w:i/>
                <w:lang w:eastAsia="zh-CN"/>
              </w:rPr>
              <w:t>20</w:t>
            </w:r>
            <w:r w:rsidRPr="00567607">
              <w:rPr>
                <w:rFonts w:eastAsia="Malgun Gothic"/>
                <w:lang w:eastAsia="ko-KR"/>
              </w:rPr>
              <w:t xml:space="preserve"> [6]</w:t>
            </w:r>
            <w:r w:rsidRPr="00567607">
              <w:rPr>
                <w:rFonts w:eastAsia="Times New Roman"/>
                <w:lang w:eastAsia="ja-JP"/>
              </w:rPr>
              <w:t xml:space="preserve">. Otherwise, </w:t>
            </w:r>
            <w:proofErr w:type="spellStart"/>
            <w:r w:rsidRPr="00567607">
              <w:rPr>
                <w:rFonts w:eastAsia="Times New Roman"/>
                <w:i/>
              </w:rPr>
              <w:t>N</w:t>
            </w:r>
            <w:r w:rsidRPr="00567607">
              <w:rPr>
                <w:rFonts w:eastAsia="Times New Roman"/>
                <w:vertAlign w:val="subscript"/>
              </w:rPr>
              <w:t>soft</w:t>
            </w:r>
            <w:proofErr w:type="spellEnd"/>
            <w:r w:rsidRPr="00567607">
              <w:rPr>
                <w:rFonts w:eastAsia="Times New Roman"/>
              </w:rPr>
              <w:t xml:space="preserve"> is the total number of soft channel bits</w:t>
            </w:r>
            <w:r w:rsidRPr="00567607">
              <w:rPr>
                <w:rFonts w:eastAsia="Times New Roman"/>
                <w:lang w:eastAsia="ja-JP"/>
              </w:rPr>
              <w:t xml:space="preserve"> [4]</w:t>
            </w:r>
            <w:r w:rsidRPr="00567607">
              <w:rPr>
                <w:rFonts w:eastAsia="Times New Roman"/>
              </w:rPr>
              <w:t xml:space="preserve"> </w:t>
            </w:r>
            <w:r w:rsidRPr="00567607">
              <w:rPr>
                <w:rFonts w:eastAsia="Times New Roman"/>
                <w:lang w:eastAsia="ja-JP"/>
              </w:rPr>
              <w:t xml:space="preserve">according to the UE category indicated by </w:t>
            </w:r>
            <w:proofErr w:type="spellStart"/>
            <w:r w:rsidRPr="00567607">
              <w:rPr>
                <w:rFonts w:eastAsia="Times New Roman"/>
                <w:i/>
                <w:lang w:eastAsia="ja-JP"/>
              </w:rPr>
              <w:t>ue</w:t>
            </w:r>
            <w:proofErr w:type="spellEnd"/>
            <w:r w:rsidRPr="00567607">
              <w:rPr>
                <w:rFonts w:eastAsia="Times New Roman"/>
                <w:i/>
                <w:lang w:eastAsia="ja-JP"/>
              </w:rPr>
              <w:t xml:space="preserve">-Category </w:t>
            </w:r>
            <w:r w:rsidRPr="00567607">
              <w:rPr>
                <w:rFonts w:eastAsia="Malgun Gothic"/>
                <w:lang w:eastAsia="ko-KR"/>
              </w:rPr>
              <w:t>(without suffix) [6]</w:t>
            </w:r>
            <w:r w:rsidRPr="00567607">
              <w:rPr>
                <w:rFonts w:eastAsia="Times New Roman"/>
              </w:rPr>
              <w:t>.</w:t>
            </w:r>
          </w:p>
          <w:p w14:paraId="634FCFDF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Times New Roman"/>
                <w:lang w:val="en-US" w:eastAsia="ja-JP"/>
              </w:rPr>
            </w:pPr>
            <w:r w:rsidRPr="00567607">
              <w:rPr>
                <w:rFonts w:eastAsia="Times New Roman"/>
                <w:lang w:val="en-US"/>
              </w:rPr>
              <w:t xml:space="preserve">If </w:t>
            </w:r>
            <w:proofErr w:type="spellStart"/>
            <w:r w:rsidRPr="00567607">
              <w:rPr>
                <w:rFonts w:eastAsia="Times New Roman"/>
                <w:i/>
              </w:rPr>
              <w:t>N</w:t>
            </w:r>
            <w:r w:rsidRPr="00567607">
              <w:rPr>
                <w:rFonts w:eastAsia="Times New Roman"/>
                <w:vertAlign w:val="subscript"/>
              </w:rPr>
              <w:t>soft</w:t>
            </w:r>
            <w:proofErr w:type="spellEnd"/>
            <w:r w:rsidRPr="00567607">
              <w:rPr>
                <w:rFonts w:eastAsia="Times New Roman"/>
                <w:lang w:val="en-US"/>
              </w:rPr>
              <w:t xml:space="preserve"> = 35982720</w:t>
            </w:r>
            <w:r w:rsidRPr="00567607">
              <w:rPr>
                <w:rFonts w:eastAsia="Times New Roman"/>
                <w:lang w:val="en-US" w:eastAsia="zh-CN"/>
              </w:rPr>
              <w:t xml:space="preserve"> or </w:t>
            </w:r>
            <w:r w:rsidRPr="00567607">
              <w:rPr>
                <w:rFonts w:eastAsia="MS Mincho"/>
                <w:iCs/>
                <w:lang w:val="en-US" w:eastAsia="ja-JP"/>
              </w:rPr>
              <w:t>47431680</w:t>
            </w:r>
            <w:r w:rsidRPr="00567607">
              <w:rPr>
                <w:rFonts w:eastAsia="Times New Roman"/>
                <w:lang w:val="en-US"/>
              </w:rPr>
              <w:t xml:space="preserve">, </w:t>
            </w:r>
          </w:p>
          <w:p w14:paraId="07E68C3C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ind w:left="568" w:hanging="284"/>
              <w:textAlignment w:val="auto"/>
              <w:rPr>
                <w:lang w:val="en-US" w:eastAsia="zh-CN"/>
              </w:rPr>
            </w:pPr>
            <w:r w:rsidRPr="00567607">
              <w:rPr>
                <w:i/>
                <w:lang w:val="en-US" w:eastAsia="ja-JP"/>
              </w:rPr>
              <w:t>K</w:t>
            </w:r>
            <w:r w:rsidRPr="00567607">
              <w:rPr>
                <w:i/>
                <w:vertAlign w:val="subscript"/>
                <w:lang w:val="en-US" w:eastAsia="ja-JP"/>
              </w:rPr>
              <w:t>C</w:t>
            </w:r>
            <w:r w:rsidRPr="00567607">
              <w:rPr>
                <w:lang w:val="en-US" w:eastAsia="zh-CN"/>
              </w:rPr>
              <w:t>=</w:t>
            </w:r>
            <w:r w:rsidRPr="00567607">
              <w:rPr>
                <w:lang w:val="en-US" w:eastAsia="ja-JP"/>
              </w:rPr>
              <w:t xml:space="preserve"> </w:t>
            </w:r>
            <w:r w:rsidRPr="00567607">
              <w:rPr>
                <w:lang w:val="en-US" w:eastAsia="zh-CN"/>
              </w:rPr>
              <w:t xml:space="preserve">5, </w:t>
            </w:r>
          </w:p>
          <w:p w14:paraId="329E94B1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MS Mincho"/>
                <w:lang w:val="en-US" w:eastAsia="ja-JP"/>
              </w:rPr>
            </w:pPr>
            <w:proofErr w:type="spellStart"/>
            <w:r w:rsidRPr="00567607">
              <w:rPr>
                <w:rFonts w:eastAsia="MS Mincho"/>
                <w:lang w:val="en-US" w:eastAsia="ja-JP"/>
              </w:rPr>
              <w:t>elseif</w:t>
            </w:r>
            <w:proofErr w:type="spellEnd"/>
            <w:r w:rsidRPr="00567607">
              <w:rPr>
                <w:rFonts w:eastAsia="MS Mincho"/>
                <w:lang w:val="en-US" w:eastAsia="ja-JP"/>
              </w:rPr>
              <w:t xml:space="preserve"> </w:t>
            </w:r>
            <w:proofErr w:type="spellStart"/>
            <w:r w:rsidRPr="00567607">
              <w:rPr>
                <w:rFonts w:eastAsia="MS Mincho"/>
                <w:i/>
                <w:lang w:val="en-US" w:eastAsia="ja-JP"/>
              </w:rPr>
              <w:t>N</w:t>
            </w:r>
            <w:r w:rsidRPr="00567607">
              <w:rPr>
                <w:rFonts w:eastAsia="MS Mincho"/>
                <w:vertAlign w:val="subscript"/>
                <w:lang w:val="en-US" w:eastAsia="ja-JP"/>
              </w:rPr>
              <w:t>soft</w:t>
            </w:r>
            <w:proofErr w:type="spellEnd"/>
            <w:r w:rsidRPr="00567607">
              <w:rPr>
                <w:rFonts w:eastAsia="MS Mincho"/>
                <w:lang w:val="en-US" w:eastAsia="ja-JP"/>
              </w:rPr>
              <w:t xml:space="preserve"> = 303562752,</w:t>
            </w:r>
          </w:p>
          <w:p w14:paraId="08BB1B4D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ind w:left="568" w:hanging="284"/>
              <w:textAlignment w:val="auto"/>
              <w:rPr>
                <w:lang w:eastAsia="zh-CN"/>
              </w:rPr>
            </w:pPr>
            <w:r w:rsidRPr="00567607">
              <w:rPr>
                <w:i/>
                <w:lang w:val="en-US" w:eastAsia="ja-JP"/>
              </w:rPr>
              <w:t>K</w:t>
            </w:r>
            <w:r w:rsidRPr="00567607">
              <w:rPr>
                <w:i/>
                <w:vertAlign w:val="subscript"/>
                <w:lang w:val="en-US" w:eastAsia="ja-JP"/>
              </w:rPr>
              <w:t>C</w:t>
            </w:r>
            <w:r w:rsidRPr="00567607">
              <w:rPr>
                <w:lang w:val="en-US" w:eastAsia="zh-CN"/>
              </w:rPr>
              <w:t>=</w:t>
            </w:r>
            <w:r w:rsidRPr="00567607">
              <w:rPr>
                <w:lang w:val="en-US" w:eastAsia="ja-JP"/>
              </w:rPr>
              <w:t xml:space="preserve"> </w:t>
            </w:r>
            <w:r w:rsidRPr="00567607">
              <w:rPr>
                <w:lang w:val="en-US" w:eastAsia="zh-CN"/>
              </w:rPr>
              <w:t xml:space="preserve">32, </w:t>
            </w:r>
          </w:p>
          <w:p w14:paraId="0D131A04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MS Mincho"/>
                <w:lang w:val="en-US"/>
              </w:rPr>
            </w:pPr>
            <w:proofErr w:type="spellStart"/>
            <w:r w:rsidRPr="00567607">
              <w:rPr>
                <w:rFonts w:eastAsia="MS Mincho"/>
                <w:lang w:val="en-US" w:eastAsia="ja-JP"/>
              </w:rPr>
              <w:t>elseif</w:t>
            </w:r>
            <w:proofErr w:type="spellEnd"/>
            <w:r w:rsidRPr="00567607">
              <w:rPr>
                <w:rFonts w:eastAsia="MS Mincho"/>
                <w:lang w:val="en-US" w:eastAsia="ja-JP"/>
              </w:rPr>
              <w:t xml:space="preserve"> </w:t>
            </w:r>
            <w:proofErr w:type="spellStart"/>
            <w:r w:rsidRPr="00567607">
              <w:rPr>
                <w:rFonts w:eastAsia="MS Mincho"/>
                <w:i/>
                <w:lang w:val="en-US" w:eastAsia="ja-JP"/>
              </w:rPr>
              <w:t>N</w:t>
            </w:r>
            <w:r w:rsidRPr="00567607">
              <w:rPr>
                <w:rFonts w:eastAsia="MS Mincho"/>
                <w:vertAlign w:val="subscript"/>
                <w:lang w:val="en-US" w:eastAsia="ja-JP"/>
              </w:rPr>
              <w:t>soft</w:t>
            </w:r>
            <w:proofErr w:type="spellEnd"/>
            <w:r w:rsidRPr="00567607">
              <w:rPr>
                <w:rFonts w:eastAsia="MS Mincho"/>
                <w:lang w:val="en-US" w:eastAsia="ja-JP"/>
              </w:rPr>
              <w:t xml:space="preserve"> = 14616576,</w:t>
            </w:r>
          </w:p>
          <w:p w14:paraId="30D9B20B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ind w:left="568" w:hanging="284"/>
              <w:textAlignment w:val="auto"/>
              <w:rPr>
                <w:lang w:eastAsia="zh-CN"/>
              </w:rPr>
            </w:pPr>
            <w:r w:rsidRPr="00567607">
              <w:rPr>
                <w:rFonts w:eastAsia="MS Mincho"/>
                <w:lang w:eastAsia="ja-JP"/>
              </w:rPr>
              <w:t xml:space="preserve">if the UE is configured by higher layers with </w:t>
            </w:r>
            <w:r w:rsidRPr="00567607">
              <w:rPr>
                <w:rFonts w:eastAsia="MS Mincho"/>
                <w:i/>
                <w:lang w:eastAsia="ja-JP"/>
              </w:rPr>
              <w:t>altCQI-Table-r12</w:t>
            </w:r>
            <w:r w:rsidRPr="00567607">
              <w:rPr>
                <w:rFonts w:eastAsia="MS Mincho"/>
                <w:lang w:eastAsia="ja-JP"/>
              </w:rPr>
              <w:t>,</w:t>
            </w:r>
          </w:p>
          <w:p w14:paraId="2A901861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ind w:left="851" w:hanging="284"/>
              <w:textAlignment w:val="auto"/>
              <w:rPr>
                <w:rFonts w:eastAsia="MS Mincho"/>
                <w:lang w:eastAsia="ja-JP"/>
              </w:rPr>
            </w:pPr>
            <w:r w:rsidRPr="00567607">
              <w:rPr>
                <w:i/>
                <w:lang w:val="en-US" w:eastAsia="ja-JP"/>
              </w:rPr>
              <w:t>K</w:t>
            </w:r>
            <w:r w:rsidRPr="00567607">
              <w:rPr>
                <w:i/>
                <w:vertAlign w:val="subscript"/>
                <w:lang w:val="en-US" w:eastAsia="ja-JP"/>
              </w:rPr>
              <w:t>C</w:t>
            </w:r>
            <w:r w:rsidRPr="00567607">
              <w:rPr>
                <w:lang w:val="en-US" w:eastAsia="zh-CN"/>
              </w:rPr>
              <w:t xml:space="preserve"> = 3</w:t>
            </w:r>
            <w:r w:rsidRPr="00567607">
              <w:rPr>
                <w:rFonts w:eastAsia="MS Mincho"/>
                <w:lang w:val="en-US" w:eastAsia="ja-JP"/>
              </w:rPr>
              <w:t>/2</w:t>
            </w:r>
          </w:p>
          <w:p w14:paraId="7504068B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ind w:left="568" w:hanging="284"/>
              <w:textAlignment w:val="auto"/>
              <w:rPr>
                <w:rFonts w:eastAsia="MS Mincho"/>
                <w:lang w:eastAsia="ja-JP"/>
              </w:rPr>
            </w:pPr>
            <w:r w:rsidRPr="00567607">
              <w:rPr>
                <w:rFonts w:eastAsia="MS Mincho"/>
                <w:lang w:eastAsia="ja-JP"/>
              </w:rPr>
              <w:t>else</w:t>
            </w:r>
          </w:p>
          <w:p w14:paraId="367C0360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ind w:left="851" w:hanging="284"/>
              <w:textAlignment w:val="auto"/>
              <w:rPr>
                <w:rFonts w:eastAsia="MS Mincho"/>
                <w:lang w:eastAsia="ja-JP"/>
              </w:rPr>
            </w:pPr>
            <w:r w:rsidRPr="00567607">
              <w:rPr>
                <w:i/>
                <w:lang w:val="en-US" w:eastAsia="ja-JP"/>
              </w:rPr>
              <w:t>K</w:t>
            </w:r>
            <w:r w:rsidRPr="00567607">
              <w:rPr>
                <w:i/>
                <w:vertAlign w:val="subscript"/>
                <w:lang w:val="en-US" w:eastAsia="ja-JP"/>
              </w:rPr>
              <w:t>C</w:t>
            </w:r>
            <w:r w:rsidRPr="00567607">
              <w:rPr>
                <w:lang w:val="en-US" w:eastAsia="zh-CN"/>
              </w:rPr>
              <w:t xml:space="preserve"> = </w:t>
            </w:r>
            <w:r w:rsidRPr="00567607">
              <w:rPr>
                <w:rFonts w:eastAsia="MS Mincho"/>
                <w:lang w:val="en-US" w:eastAsia="ja-JP"/>
              </w:rPr>
              <w:t>2</w:t>
            </w:r>
          </w:p>
          <w:p w14:paraId="4E9A3D89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ind w:left="568" w:hanging="284"/>
              <w:textAlignment w:val="auto"/>
              <w:rPr>
                <w:rFonts w:eastAsia="MS Mincho"/>
                <w:lang w:eastAsia="ja-JP"/>
              </w:rPr>
            </w:pPr>
            <w:proofErr w:type="gramStart"/>
            <w:r w:rsidRPr="00567607">
              <w:rPr>
                <w:rFonts w:eastAsia="MS Mincho"/>
                <w:lang w:eastAsia="ja-JP"/>
              </w:rPr>
              <w:t>end</w:t>
            </w:r>
            <w:proofErr w:type="gramEnd"/>
            <w:r w:rsidRPr="00567607">
              <w:rPr>
                <w:rFonts w:eastAsia="MS Mincho"/>
                <w:lang w:eastAsia="ja-JP"/>
              </w:rPr>
              <w:t xml:space="preserve"> if.</w:t>
            </w:r>
          </w:p>
          <w:p w14:paraId="0E378B70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MS Mincho"/>
                <w:lang w:val="en-US"/>
              </w:rPr>
            </w:pPr>
            <w:proofErr w:type="spellStart"/>
            <w:r w:rsidRPr="00567607">
              <w:rPr>
                <w:rFonts w:eastAsia="MS Mincho"/>
                <w:lang w:val="en-US" w:eastAsia="ja-JP"/>
              </w:rPr>
              <w:t>elseif</w:t>
            </w:r>
            <w:proofErr w:type="spellEnd"/>
            <w:r w:rsidRPr="00567607">
              <w:rPr>
                <w:rFonts w:eastAsia="MS Mincho"/>
                <w:lang w:val="en-US" w:eastAsia="ja-JP"/>
              </w:rPr>
              <w:t xml:space="preserve"> </w:t>
            </w:r>
            <w:proofErr w:type="spellStart"/>
            <w:r w:rsidRPr="00567607">
              <w:rPr>
                <w:rFonts w:eastAsia="MS Mincho"/>
                <w:i/>
                <w:lang w:val="en-US" w:eastAsia="ja-JP"/>
              </w:rPr>
              <w:t>N</w:t>
            </w:r>
            <w:r w:rsidRPr="00567607">
              <w:rPr>
                <w:rFonts w:eastAsia="MS Mincho"/>
                <w:vertAlign w:val="subscript"/>
                <w:lang w:val="en-US" w:eastAsia="ja-JP"/>
              </w:rPr>
              <w:t>soft</w:t>
            </w:r>
            <w:proofErr w:type="spellEnd"/>
            <w:r w:rsidRPr="00567607">
              <w:rPr>
                <w:rFonts w:eastAsia="MS Mincho"/>
                <w:lang w:val="en-US" w:eastAsia="ja-JP"/>
              </w:rPr>
              <w:t xml:space="preserve"> = 19488768,</w:t>
            </w:r>
          </w:p>
          <w:p w14:paraId="0F5C5B09" w14:textId="77777777" w:rsid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ind w:left="568" w:hanging="284"/>
              <w:textAlignment w:val="auto"/>
              <w:rPr>
                <w:ins w:id="1" w:author="Intel" w:date="2018-04-06T20:13:00Z"/>
                <w:rFonts w:eastAsia="MS Mincho"/>
                <w:lang w:eastAsia="ja-JP"/>
              </w:rPr>
            </w:pPr>
            <w:ins w:id="2" w:author="Intel" w:date="2018-04-06T20:13:00Z">
              <w:r>
                <w:rPr>
                  <w:rFonts w:eastAsia="MS Mincho"/>
                  <w:lang w:eastAsia="ja-JP"/>
                </w:rPr>
                <w:lastRenderedPageBreak/>
                <w:t xml:space="preserve">if </w:t>
              </w:r>
              <w:r w:rsidRPr="00567607">
                <w:rPr>
                  <w:rFonts w:eastAsia="MS Mincho"/>
                  <w:lang w:eastAsia="ja-JP"/>
                </w:rPr>
                <w:t xml:space="preserve">the UE is configured by higher layers with </w:t>
              </w:r>
              <w:r w:rsidRPr="00567607">
                <w:rPr>
                  <w:rFonts w:eastAsia="MS Mincho"/>
                  <w:i/>
                  <w:lang w:eastAsia="ja-JP"/>
                </w:rPr>
                <w:t>altCQI-Table-1024QAM-r15</w:t>
              </w:r>
              <w:r>
                <w:rPr>
                  <w:rFonts w:eastAsia="MS Mincho"/>
                  <w:i/>
                  <w:lang w:eastAsia="ja-JP"/>
                </w:rPr>
                <w:t>,</w:t>
              </w:r>
            </w:ins>
          </w:p>
          <w:p w14:paraId="754C68C6" w14:textId="6AA01BE1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ind w:left="851" w:hanging="284"/>
              <w:textAlignment w:val="auto"/>
              <w:rPr>
                <w:ins w:id="3" w:author="Intel" w:date="2018-04-06T20:13:00Z"/>
                <w:rFonts w:eastAsia="MS Mincho"/>
                <w:lang w:val="en-US" w:eastAsia="ja-JP"/>
              </w:rPr>
            </w:pPr>
            <w:ins w:id="4" w:author="Intel" w:date="2018-04-06T20:13:00Z">
              <w:r w:rsidRPr="00567607">
                <w:rPr>
                  <w:i/>
                  <w:lang w:val="en-US" w:eastAsia="ja-JP"/>
                </w:rPr>
                <w:t>K</w:t>
              </w:r>
              <w:r w:rsidRPr="00567607">
                <w:rPr>
                  <w:i/>
                  <w:vertAlign w:val="subscript"/>
                  <w:lang w:val="en-US" w:eastAsia="ja-JP"/>
                </w:rPr>
                <w:t>C</w:t>
              </w:r>
              <w:r w:rsidRPr="00567607">
                <w:rPr>
                  <w:lang w:val="en-US" w:eastAsia="zh-CN"/>
                </w:rPr>
                <w:t xml:space="preserve"> = </w:t>
              </w:r>
              <w:r>
                <w:rPr>
                  <w:lang w:val="en-US" w:eastAsia="zh-CN"/>
                </w:rPr>
                <w:t>8/</w:t>
              </w:r>
            </w:ins>
            <w:ins w:id="5" w:author="Intel" w:date="2018-04-06T20:14:00Z">
              <w:r>
                <w:rPr>
                  <w:lang w:val="en-US" w:eastAsia="zh-CN"/>
                </w:rPr>
                <w:t>5</w:t>
              </w:r>
            </w:ins>
          </w:p>
          <w:p w14:paraId="03ECF2ED" w14:textId="2DD05081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ind w:left="568" w:hanging="284"/>
              <w:textAlignment w:val="auto"/>
              <w:rPr>
                <w:rFonts w:eastAsia="MS Mincho"/>
                <w:lang w:val="en-US" w:eastAsia="ja-JP"/>
              </w:rPr>
            </w:pPr>
            <w:proofErr w:type="spellStart"/>
            <w:ins w:id="6" w:author="Intel" w:date="2018-04-06T20:08:00Z">
              <w:r>
                <w:rPr>
                  <w:rFonts w:eastAsia="MS Mincho"/>
                  <w:lang w:eastAsia="ja-JP"/>
                </w:rPr>
                <w:t>elseif</w:t>
              </w:r>
            </w:ins>
            <w:proofErr w:type="spellEnd"/>
            <w:del w:id="7" w:author="Intel" w:date="2018-04-06T20:08:00Z">
              <w:r w:rsidRPr="00567607" w:rsidDel="00567607">
                <w:rPr>
                  <w:rFonts w:eastAsia="MS Mincho"/>
                  <w:lang w:eastAsia="ja-JP"/>
                </w:rPr>
                <w:delText>if</w:delText>
              </w:r>
            </w:del>
            <w:r w:rsidRPr="00567607">
              <w:rPr>
                <w:rFonts w:eastAsia="MS Mincho"/>
                <w:lang w:eastAsia="ja-JP"/>
              </w:rPr>
              <w:t xml:space="preserve"> the UE is configured by higher layers with </w:t>
            </w:r>
            <w:r w:rsidRPr="00567607">
              <w:rPr>
                <w:rFonts w:eastAsia="MS Mincho"/>
                <w:i/>
                <w:lang w:eastAsia="ja-JP"/>
              </w:rPr>
              <w:t>altCQI-Table-r12</w:t>
            </w:r>
            <w:r w:rsidRPr="00567607">
              <w:rPr>
                <w:rFonts w:eastAsia="MS Mincho"/>
                <w:lang w:eastAsia="ja-JP"/>
              </w:rPr>
              <w:t>,</w:t>
            </w:r>
          </w:p>
          <w:p w14:paraId="34301A28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ind w:left="851" w:hanging="284"/>
              <w:textAlignment w:val="auto"/>
              <w:rPr>
                <w:rFonts w:eastAsia="MS Mincho"/>
                <w:lang w:val="en-US" w:eastAsia="ja-JP"/>
              </w:rPr>
            </w:pPr>
            <w:r w:rsidRPr="00567607">
              <w:rPr>
                <w:i/>
                <w:lang w:val="en-US" w:eastAsia="ja-JP"/>
              </w:rPr>
              <w:t>K</w:t>
            </w:r>
            <w:r w:rsidRPr="00567607">
              <w:rPr>
                <w:i/>
                <w:vertAlign w:val="subscript"/>
                <w:lang w:val="en-US" w:eastAsia="ja-JP"/>
              </w:rPr>
              <w:t>C</w:t>
            </w:r>
            <w:r w:rsidRPr="00567607">
              <w:rPr>
                <w:lang w:val="en-US" w:eastAsia="zh-CN"/>
              </w:rPr>
              <w:t xml:space="preserve"> = </w:t>
            </w:r>
            <w:r w:rsidRPr="00567607">
              <w:rPr>
                <w:rFonts w:eastAsia="MS Mincho"/>
                <w:lang w:val="en-US" w:eastAsia="ja-JP"/>
              </w:rPr>
              <w:t>2</w:t>
            </w:r>
          </w:p>
          <w:p w14:paraId="346842E1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ind w:left="568" w:hanging="284"/>
              <w:textAlignment w:val="auto"/>
              <w:rPr>
                <w:rFonts w:eastAsia="MS Mincho"/>
                <w:lang w:val="en-US" w:eastAsia="ja-JP"/>
              </w:rPr>
            </w:pPr>
            <w:r w:rsidRPr="00567607">
              <w:rPr>
                <w:rFonts w:eastAsia="MS Mincho"/>
                <w:lang w:val="en-US" w:eastAsia="ja-JP"/>
              </w:rPr>
              <w:t>else</w:t>
            </w:r>
          </w:p>
          <w:p w14:paraId="1EDA7D1E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ind w:left="851" w:hanging="284"/>
              <w:textAlignment w:val="auto"/>
              <w:rPr>
                <w:rFonts w:eastAsia="MS Mincho"/>
                <w:lang w:val="en-US" w:eastAsia="ja-JP"/>
              </w:rPr>
            </w:pPr>
            <w:r w:rsidRPr="00567607">
              <w:rPr>
                <w:i/>
                <w:lang w:val="en-US" w:eastAsia="ja-JP"/>
              </w:rPr>
              <w:t>K</w:t>
            </w:r>
            <w:r w:rsidRPr="00567607">
              <w:rPr>
                <w:i/>
                <w:vertAlign w:val="subscript"/>
                <w:lang w:val="en-US" w:eastAsia="ja-JP"/>
              </w:rPr>
              <w:t>C</w:t>
            </w:r>
            <w:r w:rsidRPr="00567607">
              <w:rPr>
                <w:lang w:val="en-US" w:eastAsia="zh-CN"/>
              </w:rPr>
              <w:t xml:space="preserve"> = </w:t>
            </w:r>
            <w:r w:rsidRPr="00567607">
              <w:rPr>
                <w:rFonts w:eastAsia="MS Mincho"/>
                <w:lang w:val="en-US" w:eastAsia="ja-JP"/>
              </w:rPr>
              <w:t>8/3</w:t>
            </w:r>
          </w:p>
          <w:p w14:paraId="3EFEB766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ind w:left="568" w:hanging="284"/>
              <w:textAlignment w:val="auto"/>
              <w:rPr>
                <w:rFonts w:eastAsia="MS Mincho"/>
                <w:lang w:val="en-US" w:eastAsia="ja-JP"/>
              </w:rPr>
            </w:pPr>
            <w:proofErr w:type="gramStart"/>
            <w:r w:rsidRPr="00567607">
              <w:rPr>
                <w:rFonts w:eastAsia="MS Mincho"/>
                <w:lang w:val="en-US" w:eastAsia="ja-JP"/>
              </w:rPr>
              <w:t>end</w:t>
            </w:r>
            <w:proofErr w:type="gramEnd"/>
            <w:r w:rsidRPr="00567607">
              <w:rPr>
                <w:rFonts w:eastAsia="MS Mincho"/>
                <w:lang w:val="en-US" w:eastAsia="ja-JP"/>
              </w:rPr>
              <w:t xml:space="preserve"> if.</w:t>
            </w:r>
          </w:p>
          <w:p w14:paraId="4CCE932E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Times New Roman"/>
                <w:lang w:eastAsia="zh-CN"/>
              </w:rPr>
            </w:pPr>
            <w:proofErr w:type="spellStart"/>
            <w:r w:rsidRPr="00567607">
              <w:rPr>
                <w:rFonts w:eastAsia="Times New Roman"/>
                <w:lang w:val="en-US" w:eastAsia="zh-CN"/>
              </w:rPr>
              <w:t>elseif</w:t>
            </w:r>
            <w:proofErr w:type="spellEnd"/>
            <w:r w:rsidRPr="00567607">
              <w:rPr>
                <w:rFonts w:eastAsia="Times New Roman"/>
                <w:lang w:val="en-US" w:eastAsia="zh-CN"/>
              </w:rPr>
              <w:t xml:space="preserve"> </w:t>
            </w:r>
            <w:proofErr w:type="spellStart"/>
            <w:r w:rsidRPr="00567607">
              <w:rPr>
                <w:rFonts w:eastAsia="Times New Roman"/>
                <w:i/>
              </w:rPr>
              <w:t>N</w:t>
            </w:r>
            <w:r w:rsidRPr="00567607">
              <w:rPr>
                <w:rFonts w:eastAsia="Times New Roman"/>
                <w:vertAlign w:val="subscript"/>
              </w:rPr>
              <w:t>soft</w:t>
            </w:r>
            <w:proofErr w:type="spellEnd"/>
            <w:r w:rsidRPr="00567607">
              <w:rPr>
                <w:rFonts w:eastAsia="Times New Roman"/>
                <w:lang w:val="en-US"/>
              </w:rPr>
              <w:t xml:space="preserve"> = </w:t>
            </w:r>
            <w:r w:rsidRPr="00567607">
              <w:rPr>
                <w:rFonts w:eastAsia="Times New Roman"/>
                <w:lang w:val="en-US" w:eastAsia="zh-CN"/>
              </w:rPr>
              <w:t>7308288</w:t>
            </w:r>
            <w:r w:rsidRPr="00567607">
              <w:rPr>
                <w:rFonts w:eastAsia="Times New Roman"/>
                <w:lang w:val="en-US"/>
              </w:rPr>
              <w:t xml:space="preserve"> </w:t>
            </w:r>
            <w:r w:rsidRPr="00567607">
              <w:rPr>
                <w:rFonts w:eastAsia="Times New Roman"/>
                <w:lang w:val="en-US" w:eastAsia="zh-CN"/>
              </w:rPr>
              <w:t xml:space="preserve">and the UE is </w:t>
            </w:r>
            <w:r w:rsidRPr="00567607">
              <w:rPr>
                <w:rFonts w:eastAsia="Times New Roman"/>
                <w:lang w:eastAsia="zh-CN"/>
              </w:rPr>
              <w:t xml:space="preserve">configured by higher layers with </w:t>
            </w:r>
            <w:r w:rsidRPr="00567607">
              <w:rPr>
                <w:rFonts w:eastAsia="Times New Roman"/>
                <w:i/>
              </w:rPr>
              <w:t>altCQI-Table-r12</w:t>
            </w:r>
            <w:r w:rsidRPr="00567607">
              <w:rPr>
                <w:rFonts w:eastAsia="Times New Roman"/>
                <w:lang w:eastAsia="zh-CN"/>
              </w:rPr>
              <w:t>,</w:t>
            </w:r>
          </w:p>
          <w:p w14:paraId="2BF11E5C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ind w:left="568" w:hanging="284"/>
              <w:textAlignment w:val="auto"/>
              <w:rPr>
                <w:lang w:eastAsia="zh-CN"/>
              </w:rPr>
            </w:pPr>
            <w:r w:rsidRPr="00567607">
              <w:rPr>
                <w:lang w:eastAsia="zh-CN"/>
              </w:rPr>
              <w:t>if the UE is capable of supporting no more than a maximum of two spatial layers for the DL cell in the transmission mode configured for the UE,</w:t>
            </w:r>
            <w:r w:rsidRPr="00567607">
              <w:rPr>
                <w:lang w:eastAsia="ko-KR"/>
              </w:rPr>
              <w:t xml:space="preserve"> or if the configured maximum number of layers indicated by the </w:t>
            </w:r>
            <w:r w:rsidRPr="00567607">
              <w:rPr>
                <w:i/>
                <w:lang w:eastAsia="zh-CN"/>
              </w:rPr>
              <w:t xml:space="preserve">maxLayersMIMO-r10 </w:t>
            </w:r>
            <w:r w:rsidRPr="00567607">
              <w:rPr>
                <w:lang w:eastAsia="ko-KR"/>
              </w:rPr>
              <w:t>field is no more than two,</w:t>
            </w:r>
          </w:p>
          <w:p w14:paraId="5C26704F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ind w:left="851" w:hanging="284"/>
              <w:textAlignment w:val="auto"/>
              <w:rPr>
                <w:lang w:val="en-US" w:eastAsia="zh-CN"/>
              </w:rPr>
            </w:pPr>
            <w:r w:rsidRPr="00567607">
              <w:rPr>
                <w:i/>
                <w:lang w:val="en-US" w:eastAsia="ja-JP"/>
              </w:rPr>
              <w:t>K</w:t>
            </w:r>
            <w:r w:rsidRPr="00567607">
              <w:rPr>
                <w:i/>
                <w:vertAlign w:val="subscript"/>
                <w:lang w:val="en-US" w:eastAsia="ja-JP"/>
              </w:rPr>
              <w:t>C</w:t>
            </w:r>
            <w:r w:rsidRPr="00567607">
              <w:rPr>
                <w:lang w:val="en-US" w:eastAsia="zh-CN"/>
              </w:rPr>
              <w:t xml:space="preserve"> = 3</w:t>
            </w:r>
          </w:p>
          <w:p w14:paraId="49AF6C14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ind w:left="568" w:hanging="284"/>
              <w:textAlignment w:val="auto"/>
              <w:rPr>
                <w:lang w:val="en-US" w:eastAsia="zh-CN"/>
              </w:rPr>
            </w:pPr>
            <w:r w:rsidRPr="00567607">
              <w:rPr>
                <w:lang w:val="en-US" w:eastAsia="zh-CN"/>
              </w:rPr>
              <w:t>else</w:t>
            </w:r>
          </w:p>
          <w:p w14:paraId="69D20BE3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ind w:left="851" w:hanging="284"/>
              <w:textAlignment w:val="auto"/>
              <w:rPr>
                <w:lang w:val="en-US" w:eastAsia="zh-CN"/>
              </w:rPr>
            </w:pPr>
            <w:r w:rsidRPr="00567607">
              <w:rPr>
                <w:i/>
                <w:lang w:val="en-US" w:eastAsia="ja-JP"/>
              </w:rPr>
              <w:t>K</w:t>
            </w:r>
            <w:r w:rsidRPr="00567607">
              <w:rPr>
                <w:i/>
                <w:vertAlign w:val="subscript"/>
                <w:lang w:val="en-US" w:eastAsia="ja-JP"/>
              </w:rPr>
              <w:t>C</w:t>
            </w:r>
            <w:r w:rsidRPr="00567607">
              <w:rPr>
                <w:lang w:val="en-US" w:eastAsia="zh-CN"/>
              </w:rPr>
              <w:t xml:space="preserve"> = 3/2</w:t>
            </w:r>
          </w:p>
          <w:p w14:paraId="3A1EEE63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ind w:left="568" w:hanging="284"/>
              <w:textAlignment w:val="auto"/>
              <w:rPr>
                <w:lang w:val="en-US" w:eastAsia="zh-CN"/>
              </w:rPr>
            </w:pPr>
            <w:proofErr w:type="gramStart"/>
            <w:r w:rsidRPr="00567607">
              <w:rPr>
                <w:lang w:val="en-US" w:eastAsia="zh-CN"/>
              </w:rPr>
              <w:t>end</w:t>
            </w:r>
            <w:proofErr w:type="gramEnd"/>
            <w:r w:rsidRPr="00567607">
              <w:rPr>
                <w:lang w:val="en-US" w:eastAsia="zh-CN"/>
              </w:rPr>
              <w:t xml:space="preserve"> if.</w:t>
            </w:r>
          </w:p>
          <w:p w14:paraId="4FAC2D85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Times New Roman"/>
                <w:lang w:val="en-US" w:eastAsia="ja-JP"/>
              </w:rPr>
            </w:pPr>
            <w:proofErr w:type="spellStart"/>
            <w:r w:rsidRPr="00567607">
              <w:rPr>
                <w:rFonts w:eastAsia="Times New Roman"/>
                <w:lang w:val="en-US"/>
              </w:rPr>
              <w:t>elseif</w:t>
            </w:r>
            <w:proofErr w:type="spellEnd"/>
            <w:r w:rsidRPr="00567607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567607">
              <w:rPr>
                <w:rFonts w:eastAsia="Times New Roman"/>
                <w:i/>
              </w:rPr>
              <w:t>N</w:t>
            </w:r>
            <w:r w:rsidRPr="00567607">
              <w:rPr>
                <w:rFonts w:eastAsia="Times New Roman"/>
                <w:vertAlign w:val="subscript"/>
              </w:rPr>
              <w:t>soft</w:t>
            </w:r>
            <w:proofErr w:type="spellEnd"/>
            <w:r w:rsidRPr="00567607">
              <w:rPr>
                <w:rFonts w:eastAsia="Times New Roman"/>
                <w:lang w:val="en-US"/>
              </w:rPr>
              <w:t xml:space="preserve"> = 3654144 and the UE is capable of supporting no more than a maximum of two spatial layers for the DL cell, </w:t>
            </w:r>
            <w:r w:rsidRPr="00567607">
              <w:rPr>
                <w:rFonts w:eastAsia="Times New Roman"/>
                <w:lang w:eastAsia="ko-KR"/>
              </w:rPr>
              <w:t xml:space="preserve">or if the configured maximum number of layers indicated by the </w:t>
            </w:r>
            <w:r w:rsidRPr="00567607">
              <w:rPr>
                <w:rFonts w:eastAsia="Times New Roman"/>
                <w:i/>
                <w:lang w:eastAsia="zh-CN"/>
              </w:rPr>
              <w:t xml:space="preserve">maxLayersMIMO-r10 </w:t>
            </w:r>
            <w:r w:rsidRPr="00567607">
              <w:rPr>
                <w:rFonts w:eastAsia="Times New Roman"/>
                <w:lang w:eastAsia="ko-KR"/>
              </w:rPr>
              <w:t>field is no more than two,</w:t>
            </w:r>
          </w:p>
          <w:p w14:paraId="1B5B3431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ind w:left="568" w:hanging="284"/>
              <w:textAlignment w:val="auto"/>
              <w:rPr>
                <w:lang w:val="en-US"/>
              </w:rPr>
            </w:pPr>
            <w:r w:rsidRPr="00567607">
              <w:rPr>
                <w:i/>
                <w:lang w:val="en-US" w:eastAsia="ja-JP"/>
              </w:rPr>
              <w:t>K</w:t>
            </w:r>
            <w:r w:rsidRPr="00567607">
              <w:rPr>
                <w:i/>
                <w:vertAlign w:val="subscript"/>
                <w:lang w:val="en-US" w:eastAsia="ja-JP"/>
              </w:rPr>
              <w:t>C</w:t>
            </w:r>
            <w:r w:rsidRPr="00567607">
              <w:rPr>
                <w:lang w:val="en-US" w:eastAsia="zh-CN"/>
              </w:rPr>
              <w:t xml:space="preserve"> = 2</w:t>
            </w:r>
          </w:p>
          <w:p w14:paraId="14EDEC5B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Times New Roman"/>
                <w:lang w:val="en-US"/>
              </w:rPr>
            </w:pPr>
            <w:r w:rsidRPr="00567607">
              <w:rPr>
                <w:rFonts w:eastAsia="Times New Roman"/>
                <w:lang w:val="en-US"/>
              </w:rPr>
              <w:t xml:space="preserve">else </w:t>
            </w:r>
          </w:p>
          <w:p w14:paraId="06912D83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ind w:left="568" w:hanging="284"/>
              <w:textAlignment w:val="auto"/>
              <w:rPr>
                <w:lang w:val="en-US" w:eastAsia="zh-CN"/>
              </w:rPr>
            </w:pPr>
            <w:r w:rsidRPr="00567607">
              <w:rPr>
                <w:i/>
                <w:lang w:val="en-US" w:eastAsia="ja-JP"/>
              </w:rPr>
              <w:t>K</w:t>
            </w:r>
            <w:r w:rsidRPr="00567607">
              <w:rPr>
                <w:i/>
                <w:vertAlign w:val="subscript"/>
                <w:lang w:val="en-US" w:eastAsia="ja-JP"/>
              </w:rPr>
              <w:t>C</w:t>
            </w:r>
            <w:r w:rsidRPr="00567607">
              <w:rPr>
                <w:lang w:val="en-US" w:eastAsia="zh-CN"/>
              </w:rPr>
              <w:t xml:space="preserve"> = 1</w:t>
            </w:r>
          </w:p>
          <w:p w14:paraId="5A394609" w14:textId="162EC81C" w:rsidR="00567607" w:rsidRPr="00DE68B3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Times New Roman"/>
                <w:lang w:val="en-US" w:eastAsia="ja-JP"/>
              </w:rPr>
            </w:pPr>
            <w:r w:rsidRPr="00567607">
              <w:rPr>
                <w:rFonts w:eastAsia="Times New Roman"/>
                <w:lang w:val="en-US"/>
              </w:rPr>
              <w:t>End if</w:t>
            </w:r>
            <w:r w:rsidRPr="00567607">
              <w:rPr>
                <w:rFonts w:eastAsia="Times New Roman"/>
                <w:lang w:val="en-US" w:eastAsia="ja-JP"/>
              </w:rPr>
              <w:t>.</w:t>
            </w:r>
          </w:p>
        </w:tc>
      </w:tr>
    </w:tbl>
    <w:p w14:paraId="2ECE505D" w14:textId="77777777" w:rsidR="00DE68B3" w:rsidRPr="00DE68B3" w:rsidRDefault="00DE68B3" w:rsidP="00DE68B3">
      <w:pPr>
        <w:keepNext/>
        <w:spacing w:before="120" w:after="240"/>
        <w:jc w:val="both"/>
        <w:rPr>
          <w:b/>
          <w:sz w:val="22"/>
          <w:u w:val="single"/>
        </w:rPr>
      </w:pPr>
      <w:r w:rsidRPr="00DE68B3">
        <w:rPr>
          <w:b/>
          <w:sz w:val="22"/>
          <w:u w:val="single"/>
        </w:rPr>
        <w:lastRenderedPageBreak/>
        <w:t>Alternative TBS</w:t>
      </w:r>
    </w:p>
    <w:p w14:paraId="3BEDDD72" w14:textId="27E3350C" w:rsidR="00DE68B3" w:rsidRDefault="00DE68B3" w:rsidP="00DE68B3">
      <w:pPr>
        <w:keepNext/>
        <w:spacing w:before="120" w:after="240"/>
        <w:ind w:firstLine="288"/>
        <w:jc w:val="both"/>
        <w:rPr>
          <w:sz w:val="22"/>
          <w:lang w:eastAsia="zh-CN"/>
        </w:rPr>
      </w:pPr>
      <w:r>
        <w:rPr>
          <w:noProof/>
          <w:sz w:val="22"/>
          <w:lang w:val="en-US" w:eastAsia="zh-CN"/>
        </w:rPr>
        <w:t>Rel-15 LTE specificfies altenrtiv</w:t>
      </w:r>
      <w:r w:rsidR="00DA7C27">
        <w:rPr>
          <w:noProof/>
          <w:sz w:val="22"/>
          <w:lang w:val="en-US" w:eastAsia="zh-CN"/>
        </w:rPr>
        <w:t xml:space="preserve">e value </w:t>
      </w:r>
      <w:r>
        <w:rPr>
          <w:noProof/>
          <w:sz w:val="22"/>
          <w:lang w:val="en-US" w:eastAsia="zh-CN"/>
        </w:rPr>
        <w:t xml:space="preserve">for the maximum TBS </w:t>
      </w:r>
      <w:r w:rsidR="00DA7C27">
        <w:rPr>
          <w:noProof/>
          <w:sz w:val="22"/>
          <w:lang w:val="en-US" w:eastAsia="zh-CN"/>
        </w:rPr>
        <w:t xml:space="preserve">with </w:t>
      </w:r>
      <w:r>
        <w:rPr>
          <w:noProof/>
          <w:sz w:val="22"/>
          <w:lang w:val="en-US" w:eastAsia="zh-CN"/>
        </w:rPr>
        <w:t xml:space="preserve">1024QAM. It should be noted that the altetnative TBS </w:t>
      </w:r>
      <w:r w:rsidR="00DA7C27">
        <w:rPr>
          <w:noProof/>
          <w:sz w:val="22"/>
          <w:lang w:val="en-US" w:eastAsia="zh-CN"/>
        </w:rPr>
        <w:t xml:space="preserve">for 1024QAM </w:t>
      </w:r>
      <w:r>
        <w:rPr>
          <w:noProof/>
          <w:sz w:val="22"/>
          <w:lang w:val="en-US" w:eastAsia="zh-CN"/>
        </w:rPr>
        <w:t>was desing</w:t>
      </w:r>
      <w:r w:rsidR="00DA7C27">
        <w:rPr>
          <w:noProof/>
          <w:sz w:val="22"/>
          <w:lang w:val="en-US" w:eastAsia="zh-CN"/>
        </w:rPr>
        <w:t>ed</w:t>
      </w:r>
      <w:r>
        <w:rPr>
          <w:noProof/>
          <w:sz w:val="22"/>
          <w:lang w:val="en-US" w:eastAsia="zh-CN"/>
        </w:rPr>
        <w:t xml:space="preserve"> without consdering any target overhead assumption. </w:t>
      </w:r>
      <w:r w:rsidR="00DA7C27">
        <w:rPr>
          <w:noProof/>
          <w:sz w:val="22"/>
          <w:lang w:val="en-US" w:eastAsia="zh-CN"/>
        </w:rPr>
        <w:t xml:space="preserve">At the same time </w:t>
      </w:r>
      <w:r>
        <w:rPr>
          <w:noProof/>
          <w:sz w:val="22"/>
          <w:lang w:val="en-US" w:eastAsia="zh-CN"/>
        </w:rPr>
        <w:t xml:space="preserve">the alternative </w:t>
      </w:r>
      <w:r w:rsidRPr="00DE68B3">
        <w:rPr>
          <w:i/>
          <w:iCs/>
          <w:sz w:val="22"/>
          <w:lang w:eastAsia="ja-JP"/>
        </w:rPr>
        <w:t>I</w:t>
      </w:r>
      <w:r w:rsidRPr="00DE68B3">
        <w:rPr>
          <w:sz w:val="22"/>
          <w:vertAlign w:val="subscript"/>
          <w:lang w:eastAsia="ja-JP"/>
        </w:rPr>
        <w:t>TBS</w:t>
      </w:r>
      <w:r w:rsidRPr="00DE68B3">
        <w:rPr>
          <w:sz w:val="22"/>
          <w:lang w:eastAsia="ja-JP"/>
        </w:rPr>
        <w:t xml:space="preserve"> (26A) for 64QAM and </w:t>
      </w:r>
      <w:r w:rsidRPr="00DE68B3">
        <w:rPr>
          <w:i/>
          <w:iCs/>
          <w:sz w:val="22"/>
          <w:lang w:eastAsia="ja-JP"/>
        </w:rPr>
        <w:t>I</w:t>
      </w:r>
      <w:r w:rsidRPr="00DE68B3">
        <w:rPr>
          <w:sz w:val="22"/>
          <w:vertAlign w:val="subscript"/>
          <w:lang w:eastAsia="ja-JP"/>
        </w:rPr>
        <w:t>TBS</w:t>
      </w:r>
      <w:r w:rsidRPr="00DE68B3">
        <w:rPr>
          <w:sz w:val="22"/>
          <w:lang w:eastAsia="ja-JP"/>
        </w:rPr>
        <w:t xml:space="preserve"> (33A) for 256QAM</w:t>
      </w:r>
      <w:r>
        <w:rPr>
          <w:sz w:val="22"/>
          <w:lang w:eastAsia="ja-JP"/>
        </w:rPr>
        <w:t xml:space="preserve"> were defined </w:t>
      </w:r>
      <w:r w:rsidR="00DA7C27">
        <w:rPr>
          <w:sz w:val="22"/>
          <w:lang w:eastAsia="ja-JP"/>
        </w:rPr>
        <w:t xml:space="preserve">in </w:t>
      </w:r>
      <w:r w:rsidR="00DA7C27" w:rsidRPr="00DE68B3">
        <w:rPr>
          <w:noProof/>
          <w:sz w:val="22"/>
          <w:lang w:val="en-US" w:eastAsia="zh-CN"/>
        </w:rPr>
        <w:t>RAN1 #82bis meeting</w:t>
      </w:r>
      <w:r w:rsidR="00DA7C27">
        <w:rPr>
          <w:noProof/>
          <w:sz w:val="22"/>
          <w:lang w:val="en-US" w:eastAsia="zh-CN"/>
        </w:rPr>
        <w:t xml:space="preserve"> with specific overhead assumption which </w:t>
      </w:r>
      <w:r>
        <w:rPr>
          <w:sz w:val="22"/>
          <w:lang w:eastAsia="ja-JP"/>
        </w:rPr>
        <w:t>enable</w:t>
      </w:r>
      <w:r w:rsidR="00DA7C27">
        <w:rPr>
          <w:sz w:val="22"/>
          <w:lang w:eastAsia="ja-JP"/>
        </w:rPr>
        <w:t>s</w:t>
      </w:r>
      <w:r>
        <w:rPr>
          <w:sz w:val="22"/>
          <w:lang w:eastAsia="ja-JP"/>
        </w:rPr>
        <w:t xml:space="preserve"> </w:t>
      </w:r>
      <w:r w:rsidR="00DA7C27">
        <w:rPr>
          <w:sz w:val="22"/>
          <w:lang w:eastAsia="ja-JP"/>
        </w:rPr>
        <w:t xml:space="preserve">efficient </w:t>
      </w:r>
      <w:r>
        <w:rPr>
          <w:sz w:val="22"/>
          <w:lang w:eastAsia="ja-JP"/>
        </w:rPr>
        <w:t xml:space="preserve">support of </w:t>
      </w:r>
      <w:r w:rsidR="00DA7C27">
        <w:rPr>
          <w:sz w:val="22"/>
          <w:lang w:eastAsia="ja-JP"/>
        </w:rPr>
        <w:t xml:space="preserve">that modulation orders in </w:t>
      </w:r>
      <w:r>
        <w:rPr>
          <w:sz w:val="22"/>
          <w:lang w:eastAsia="ja-JP"/>
        </w:rPr>
        <w:t>transmission mode 9 and 10</w:t>
      </w:r>
      <w:r>
        <w:rPr>
          <w:sz w:val="22"/>
          <w:lang w:eastAsia="zh-CN"/>
        </w:rPr>
        <w:t xml:space="preserve">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DE68B3" w14:paraId="37CF00D8" w14:textId="77777777" w:rsidTr="00DA7C27">
        <w:tc>
          <w:tcPr>
            <w:tcW w:w="10160" w:type="dxa"/>
          </w:tcPr>
          <w:p w14:paraId="2F553A34" w14:textId="77777777" w:rsidR="00DE68B3" w:rsidRPr="00CA6C63" w:rsidRDefault="00DE68B3" w:rsidP="00DA7C27">
            <w:pPr>
              <w:spacing w:after="0" w:line="240" w:lineRule="auto"/>
              <w:rPr>
                <w:rFonts w:eastAsia="MS Mincho"/>
                <w:b/>
                <w:u w:val="single"/>
                <w:lang w:val="en-US" w:eastAsia="ja-JP"/>
              </w:rPr>
            </w:pPr>
            <w:r w:rsidRPr="00264157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73A6A3EB" w14:textId="77777777" w:rsidR="00DE68B3" w:rsidRPr="00CA6C63" w:rsidRDefault="00DE68B3" w:rsidP="00DA7C27">
            <w:pPr>
              <w:numPr>
                <w:ilvl w:val="0"/>
                <w:numId w:val="18"/>
              </w:numPr>
              <w:tabs>
                <w:tab w:val="clear" w:pos="720"/>
                <w:tab w:val="num" w:pos="920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MS Mincho"/>
                <w:lang w:val="en-US" w:eastAsia="ja-JP"/>
              </w:rPr>
            </w:pPr>
            <w:r w:rsidRPr="00CA6C63">
              <w:rPr>
                <w:rFonts w:eastAsia="MS Mincho"/>
                <w:lang w:eastAsia="ja-JP"/>
              </w:rPr>
              <w:t xml:space="preserve">In Rel-12, introduce new </w:t>
            </w:r>
            <w:r w:rsidRPr="00CA6C63">
              <w:rPr>
                <w:rFonts w:eastAsia="MS Mincho"/>
                <w:i/>
                <w:iCs/>
                <w:lang w:eastAsia="ja-JP"/>
              </w:rPr>
              <w:t>I</w:t>
            </w:r>
            <w:r w:rsidRPr="00CA6C63">
              <w:rPr>
                <w:rFonts w:eastAsia="MS Mincho"/>
                <w:vertAlign w:val="subscript"/>
                <w:lang w:eastAsia="ja-JP"/>
              </w:rPr>
              <w:t>TBS</w:t>
            </w:r>
            <w:r w:rsidRPr="00CA6C63">
              <w:rPr>
                <w:rFonts w:eastAsia="MS Mincho"/>
                <w:lang w:eastAsia="ja-JP"/>
              </w:rPr>
              <w:t xml:space="preserve"> (26A) for 64QAM and </w:t>
            </w:r>
            <w:r w:rsidRPr="00CA6C63">
              <w:rPr>
                <w:rFonts w:eastAsia="MS Mincho"/>
                <w:i/>
                <w:iCs/>
                <w:lang w:eastAsia="ja-JP"/>
              </w:rPr>
              <w:t>I</w:t>
            </w:r>
            <w:r w:rsidRPr="00CA6C63">
              <w:rPr>
                <w:rFonts w:eastAsia="MS Mincho"/>
                <w:vertAlign w:val="subscript"/>
                <w:lang w:eastAsia="ja-JP"/>
              </w:rPr>
              <w:t>TBS</w:t>
            </w:r>
            <w:r w:rsidRPr="00CA6C63">
              <w:rPr>
                <w:rFonts w:eastAsia="MS Mincho"/>
                <w:lang w:eastAsia="ja-JP"/>
              </w:rPr>
              <w:t xml:space="preserve"> (33A) for 256QAM and the corresponding highest TBS values assuming 120 REs/PRB-pair for the PDSCH and targeting max. code rate of 0.931</w:t>
            </w:r>
          </w:p>
          <w:p w14:paraId="5AEB7611" w14:textId="77777777" w:rsidR="00DE68B3" w:rsidRPr="00CA6C63" w:rsidRDefault="00DE68B3" w:rsidP="00DA7C27">
            <w:pPr>
              <w:numPr>
                <w:ilvl w:val="1"/>
                <w:numId w:val="18"/>
              </w:numPr>
              <w:tabs>
                <w:tab w:val="clear" w:pos="1440"/>
                <w:tab w:val="num" w:pos="1640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MS Mincho"/>
                <w:lang w:val="en-US" w:eastAsia="ja-JP"/>
              </w:rPr>
            </w:pPr>
            <w:r w:rsidRPr="00CA6C63">
              <w:rPr>
                <w:rFonts w:eastAsia="MS Mincho"/>
                <w:lang w:eastAsia="ja-JP"/>
              </w:rPr>
              <w:t>Target max. code rate of  0.931 can be revisited to 0.93 if any issue is identified for multi-layer transmissions</w:t>
            </w:r>
          </w:p>
          <w:p w14:paraId="161D4238" w14:textId="77777777" w:rsidR="00DE68B3" w:rsidRPr="00CA6C63" w:rsidRDefault="00DE68B3" w:rsidP="00DA7C27">
            <w:pPr>
              <w:numPr>
                <w:ilvl w:val="0"/>
                <w:numId w:val="18"/>
              </w:numPr>
              <w:tabs>
                <w:tab w:val="clear" w:pos="720"/>
                <w:tab w:val="num" w:pos="920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MS Mincho"/>
                <w:lang w:val="en-US" w:eastAsia="ja-JP"/>
              </w:rPr>
            </w:pPr>
            <w:r w:rsidRPr="00CA6C63">
              <w:rPr>
                <w:rFonts w:eastAsia="MS Mincho"/>
                <w:lang w:eastAsia="ja-JP"/>
              </w:rPr>
              <w:t xml:space="preserve">Configure new </w:t>
            </w:r>
            <w:r w:rsidRPr="00CA6C63">
              <w:rPr>
                <w:rFonts w:eastAsia="MS Mincho"/>
                <w:i/>
                <w:iCs/>
                <w:lang w:eastAsia="ja-JP"/>
              </w:rPr>
              <w:t>I</w:t>
            </w:r>
            <w:r w:rsidRPr="00CA6C63">
              <w:rPr>
                <w:rFonts w:eastAsia="MS Mincho"/>
                <w:vertAlign w:val="subscript"/>
                <w:lang w:eastAsia="ja-JP"/>
              </w:rPr>
              <w:t>TBS</w:t>
            </w:r>
            <w:r w:rsidRPr="00CA6C63">
              <w:rPr>
                <w:rFonts w:eastAsia="MS Mincho"/>
                <w:lang w:eastAsia="ja-JP"/>
              </w:rPr>
              <w:t xml:space="preserve"> for 64QAM and 256QAM by higher layer </w:t>
            </w:r>
            <w:proofErr w:type="spellStart"/>
            <w:r w:rsidRPr="00CA6C63">
              <w:rPr>
                <w:rFonts w:eastAsia="MS Mincho"/>
                <w:lang w:eastAsia="ja-JP"/>
              </w:rPr>
              <w:t>signaling</w:t>
            </w:r>
            <w:proofErr w:type="spellEnd"/>
          </w:p>
          <w:p w14:paraId="7B82223A" w14:textId="77777777" w:rsidR="00DE68B3" w:rsidRPr="00CA6C63" w:rsidRDefault="00DE68B3" w:rsidP="00DA7C27">
            <w:pPr>
              <w:numPr>
                <w:ilvl w:val="1"/>
                <w:numId w:val="18"/>
              </w:numPr>
              <w:tabs>
                <w:tab w:val="clear" w:pos="1440"/>
                <w:tab w:val="num" w:pos="1640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MS Mincho"/>
                <w:lang w:val="en-US" w:eastAsia="ja-JP"/>
              </w:rPr>
            </w:pPr>
            <w:r w:rsidRPr="00CA6C63">
              <w:rPr>
                <w:rFonts w:eastAsia="MS Mincho"/>
                <w:lang w:val="en-US" w:eastAsia="ja-JP"/>
              </w:rPr>
              <w:t xml:space="preserve">When configured, the corresponding TBS values should be applied to all the subframes for the UE scheduled by DCI formats 2C or 2D. </w:t>
            </w:r>
          </w:p>
          <w:p w14:paraId="4A67FAA3" w14:textId="77777777" w:rsidR="00DE68B3" w:rsidRPr="00CA6C63" w:rsidRDefault="00DE68B3" w:rsidP="00DA7C27">
            <w:pPr>
              <w:numPr>
                <w:ilvl w:val="0"/>
                <w:numId w:val="18"/>
              </w:numPr>
              <w:tabs>
                <w:tab w:val="clear" w:pos="720"/>
                <w:tab w:val="num" w:pos="920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MS Mincho"/>
                <w:lang w:val="en-US" w:eastAsia="ja-JP"/>
              </w:rPr>
            </w:pPr>
            <w:r w:rsidRPr="00CA6C63">
              <w:rPr>
                <w:rFonts w:eastAsia="MS Mincho"/>
                <w:lang w:eastAsia="ja-JP"/>
              </w:rPr>
              <w:t xml:space="preserve">Introduce a new UE capability </w:t>
            </w:r>
            <w:proofErr w:type="spellStart"/>
            <w:r w:rsidRPr="00CA6C63">
              <w:rPr>
                <w:rFonts w:eastAsia="MS Mincho"/>
                <w:lang w:eastAsia="ja-JP"/>
              </w:rPr>
              <w:t>signaling</w:t>
            </w:r>
            <w:proofErr w:type="spellEnd"/>
            <w:r w:rsidRPr="00CA6C63">
              <w:rPr>
                <w:rFonts w:eastAsia="MS Mincho"/>
                <w:lang w:eastAsia="ja-JP"/>
              </w:rPr>
              <w:t xml:space="preserve"> to support the new maximum TBS</w:t>
            </w:r>
          </w:p>
          <w:p w14:paraId="12072AE4" w14:textId="77777777" w:rsidR="00DE68B3" w:rsidRPr="00CA6C63" w:rsidRDefault="00DE68B3" w:rsidP="00DA7C27">
            <w:pPr>
              <w:numPr>
                <w:ilvl w:val="1"/>
                <w:numId w:val="18"/>
              </w:numPr>
              <w:tabs>
                <w:tab w:val="clear" w:pos="1440"/>
                <w:tab w:val="num" w:pos="1640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MS Mincho"/>
                <w:lang w:val="en-US" w:eastAsia="ja-JP"/>
              </w:rPr>
            </w:pPr>
            <w:r w:rsidRPr="00CA6C63">
              <w:rPr>
                <w:rFonts w:eastAsia="MS Mincho"/>
                <w:lang w:eastAsia="ja-JP"/>
              </w:rPr>
              <w:t xml:space="preserve">Capability </w:t>
            </w:r>
            <w:proofErr w:type="spellStart"/>
            <w:r w:rsidRPr="00CA6C63">
              <w:rPr>
                <w:rFonts w:eastAsia="MS Mincho"/>
                <w:lang w:eastAsia="ja-JP"/>
              </w:rPr>
              <w:t>signaling</w:t>
            </w:r>
            <w:proofErr w:type="spellEnd"/>
            <w:r w:rsidRPr="00CA6C63">
              <w:rPr>
                <w:rFonts w:eastAsia="MS Mincho"/>
                <w:lang w:eastAsia="ja-JP"/>
              </w:rPr>
              <w:t xml:space="preserve"> applies to 64QAM and 256QAM if UE supports UE capability of 256QAM.</w:t>
            </w:r>
          </w:p>
          <w:p w14:paraId="380520FB" w14:textId="77777777" w:rsidR="00DE68B3" w:rsidRPr="00DE68B3" w:rsidRDefault="00DE68B3" w:rsidP="00DA7C27">
            <w:pPr>
              <w:numPr>
                <w:ilvl w:val="1"/>
                <w:numId w:val="18"/>
              </w:numPr>
              <w:tabs>
                <w:tab w:val="clear" w:pos="1440"/>
                <w:tab w:val="num" w:pos="1640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MS Mincho"/>
                <w:lang w:val="en-US" w:eastAsia="ja-JP"/>
              </w:rPr>
            </w:pPr>
            <w:r w:rsidRPr="00CA6C63">
              <w:rPr>
                <w:rFonts w:eastAsia="MS Mincho"/>
                <w:lang w:eastAsia="ja-JP"/>
              </w:rPr>
              <w:t>RAN1 considers this feature to be optional.</w:t>
            </w:r>
          </w:p>
        </w:tc>
      </w:tr>
    </w:tbl>
    <w:p w14:paraId="557C9EF3" w14:textId="77777777" w:rsidR="00DE68B3" w:rsidRDefault="00DE68B3" w:rsidP="00DE68B3">
      <w:pPr>
        <w:keepNext/>
        <w:spacing w:before="120" w:after="240"/>
        <w:jc w:val="center"/>
        <w:rPr>
          <w:b/>
        </w:rPr>
      </w:pPr>
      <w:r w:rsidRPr="006C2378">
        <w:rPr>
          <w:b/>
          <w:noProof/>
          <w:lang w:val="en-US"/>
        </w:rPr>
        <w:lastRenderedPageBreak/>
        <w:drawing>
          <wp:inline distT="0" distB="0" distL="0" distR="0" wp14:anchorId="4C707F60" wp14:editId="12D35142">
            <wp:extent cx="5326380" cy="39928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6380" cy="399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EAA2B3" w14:textId="77777777" w:rsidR="00DE68B3" w:rsidRPr="006C2378" w:rsidRDefault="00DE68B3" w:rsidP="00DE68B3">
      <w:pPr>
        <w:keepNext/>
        <w:spacing w:before="120" w:after="240"/>
        <w:jc w:val="center"/>
        <w:rPr>
          <w:b/>
          <w:sz w:val="22"/>
        </w:rPr>
      </w:pPr>
      <w:r w:rsidRPr="006C2378">
        <w:rPr>
          <w:b/>
          <w:sz w:val="22"/>
        </w:rPr>
        <w:t xml:space="preserve">Figure 1: Illustration of the code rate for </w:t>
      </w:r>
      <w:r>
        <w:rPr>
          <w:b/>
          <w:sz w:val="22"/>
        </w:rPr>
        <w:t xml:space="preserve">1024QAM with </w:t>
      </w:r>
      <w:r w:rsidRPr="006C2378">
        <w:rPr>
          <w:b/>
          <w:sz w:val="22"/>
        </w:rPr>
        <w:t>alternative TBS</w:t>
      </w:r>
      <w:r>
        <w:rPr>
          <w:b/>
          <w:sz w:val="22"/>
        </w:rPr>
        <w:t xml:space="preserve"> under overhead assumption defined for alternative TBS for 64QAM and 256QAM</w:t>
      </w:r>
    </w:p>
    <w:p w14:paraId="0374B19C" w14:textId="098DB222" w:rsidR="00DE68B3" w:rsidRDefault="00DE68B3" w:rsidP="00567607">
      <w:pPr>
        <w:keepNext/>
        <w:spacing w:before="120" w:after="240"/>
        <w:jc w:val="both"/>
        <w:rPr>
          <w:sz w:val="22"/>
        </w:rPr>
      </w:pPr>
      <w:r>
        <w:rPr>
          <w:sz w:val="22"/>
          <w:lang w:eastAsia="zh-CN"/>
        </w:rPr>
        <w:t>Figure 1 shows the coding rate for the alternative TBS</w:t>
      </w:r>
      <w:r w:rsidR="00DA7C27">
        <w:rPr>
          <w:sz w:val="22"/>
          <w:lang w:eastAsia="zh-CN"/>
        </w:rPr>
        <w:t xml:space="preserve"> for 1024QAM</w:t>
      </w:r>
      <w:r>
        <w:rPr>
          <w:sz w:val="22"/>
          <w:lang w:eastAsia="zh-CN"/>
        </w:rPr>
        <w:t xml:space="preserve"> </w:t>
      </w:r>
      <w:r w:rsidRPr="00DE68B3">
        <w:rPr>
          <w:sz w:val="22"/>
          <w:lang w:eastAsia="zh-CN"/>
        </w:rPr>
        <w:t>under overhead assumption defined for alternative TBS for 64QAM and 256QAM</w:t>
      </w:r>
      <w:r w:rsidR="003F5B9A">
        <w:rPr>
          <w:sz w:val="22"/>
          <w:lang w:eastAsia="zh-CN"/>
        </w:rPr>
        <w:t xml:space="preserve"> (i.e. 120 REs per RB)</w:t>
      </w:r>
      <w:r>
        <w:rPr>
          <w:sz w:val="22"/>
          <w:lang w:eastAsia="zh-CN"/>
        </w:rPr>
        <w:t xml:space="preserve">. It can be seen that the selected </w:t>
      </w:r>
      <w:r w:rsidR="00840606">
        <w:rPr>
          <w:sz w:val="22"/>
          <w:lang w:eastAsia="zh-CN"/>
        </w:rPr>
        <w:t>alterative</w:t>
      </w:r>
      <w:r w:rsidR="00DA7C27">
        <w:rPr>
          <w:sz w:val="22"/>
          <w:lang w:eastAsia="zh-CN"/>
        </w:rPr>
        <w:t xml:space="preserve"> </w:t>
      </w:r>
      <w:r>
        <w:rPr>
          <w:sz w:val="22"/>
          <w:lang w:eastAsia="zh-CN"/>
        </w:rPr>
        <w:t xml:space="preserve">TBS </w:t>
      </w:r>
      <w:r w:rsidR="00DA7C27">
        <w:rPr>
          <w:sz w:val="22"/>
          <w:lang w:eastAsia="zh-CN"/>
        </w:rPr>
        <w:t xml:space="preserve">for 1024QAM </w:t>
      </w:r>
      <w:r>
        <w:rPr>
          <w:sz w:val="22"/>
          <w:lang w:eastAsia="zh-CN"/>
        </w:rPr>
        <w:t xml:space="preserve">are not usable </w:t>
      </w:r>
      <w:r w:rsidR="003F5B9A">
        <w:rPr>
          <w:sz w:val="22"/>
          <w:lang w:eastAsia="zh-CN"/>
        </w:rPr>
        <w:t>for su</w:t>
      </w:r>
      <w:r w:rsidR="00243D85">
        <w:rPr>
          <w:sz w:val="22"/>
          <w:lang w:eastAsia="zh-CN"/>
        </w:rPr>
        <w:t>c</w:t>
      </w:r>
      <w:r w:rsidR="003F5B9A">
        <w:rPr>
          <w:sz w:val="22"/>
          <w:lang w:eastAsia="zh-CN"/>
        </w:rPr>
        <w:t xml:space="preserve">h assumption </w:t>
      </w:r>
      <w:r>
        <w:rPr>
          <w:sz w:val="22"/>
          <w:lang w:eastAsia="zh-CN"/>
        </w:rPr>
        <w:t xml:space="preserve">due to </w:t>
      </w:r>
      <w:r w:rsidR="00DA7C27">
        <w:rPr>
          <w:sz w:val="22"/>
          <w:lang w:eastAsia="zh-CN"/>
        </w:rPr>
        <w:t xml:space="preserve">very </w:t>
      </w:r>
      <w:r>
        <w:rPr>
          <w:sz w:val="22"/>
          <w:lang w:eastAsia="zh-CN"/>
        </w:rPr>
        <w:t xml:space="preserve">high coding rate. </w:t>
      </w:r>
      <w:r w:rsidRPr="00DE68B3">
        <w:rPr>
          <w:sz w:val="22"/>
        </w:rPr>
        <w:t xml:space="preserve">Therefore, </w:t>
      </w:r>
      <w:r>
        <w:rPr>
          <w:sz w:val="22"/>
        </w:rPr>
        <w:t xml:space="preserve">it is proposed to redesign </w:t>
      </w:r>
      <w:r w:rsidR="00DA7C27">
        <w:rPr>
          <w:sz w:val="22"/>
        </w:rPr>
        <w:t>alternative</w:t>
      </w:r>
      <w:r>
        <w:rPr>
          <w:sz w:val="22"/>
        </w:rPr>
        <w:t xml:space="preserve"> TBS values </w:t>
      </w:r>
      <w:r w:rsidR="00DA7C27">
        <w:rPr>
          <w:sz w:val="22"/>
        </w:rPr>
        <w:t xml:space="preserve">for 1024QAM </w:t>
      </w:r>
      <w:r>
        <w:rPr>
          <w:sz w:val="22"/>
        </w:rPr>
        <w:t>taking into account the same overhead assumption as was used for 64QAM and 256QAM.</w:t>
      </w:r>
    </w:p>
    <w:p w14:paraId="1024529F" w14:textId="77777777" w:rsidR="00701B7E" w:rsidRDefault="00C8020A" w:rsidP="00701B7E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Conclusion</w:t>
      </w:r>
      <w:bookmarkStart w:id="8" w:name="_Ref470879069"/>
      <w:r>
        <w:rPr>
          <w:rFonts w:cs="Arial"/>
          <w:lang w:val="en-US"/>
        </w:rPr>
        <w:t>s</w:t>
      </w:r>
    </w:p>
    <w:p w14:paraId="5C8268D7" w14:textId="7D06ABA3" w:rsidR="00DA7C27" w:rsidRPr="00840606" w:rsidRDefault="00DA7C27" w:rsidP="00840606">
      <w:pPr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/>
        </w:rPr>
        <w:t xml:space="preserve">In this contribution we </w:t>
      </w:r>
      <w:r w:rsidR="00840606">
        <w:rPr>
          <w:sz w:val="22"/>
          <w:szCs w:val="22"/>
          <w:lang w:val="en-US"/>
        </w:rPr>
        <w:t>address</w:t>
      </w:r>
      <w:r>
        <w:rPr>
          <w:sz w:val="22"/>
          <w:szCs w:val="22"/>
          <w:lang w:val="en-US"/>
        </w:rPr>
        <w:t xml:space="preserve"> the reaming </w:t>
      </w:r>
      <w:r w:rsidR="00840606">
        <w:rPr>
          <w:sz w:val="22"/>
          <w:szCs w:val="22"/>
          <w:lang w:val="en-US"/>
        </w:rPr>
        <w:t>issues</w:t>
      </w:r>
      <w:r>
        <w:rPr>
          <w:sz w:val="22"/>
          <w:szCs w:val="22"/>
          <w:lang w:val="en-US"/>
        </w:rPr>
        <w:t xml:space="preserve"> of </w:t>
      </w:r>
      <w:r>
        <w:rPr>
          <w:sz w:val="22"/>
          <w:szCs w:val="22"/>
        </w:rPr>
        <w:t xml:space="preserve">supporting 1024QAM in Rel-15. In </w:t>
      </w:r>
      <w:r w:rsidR="00840606">
        <w:rPr>
          <w:sz w:val="22"/>
          <w:szCs w:val="22"/>
        </w:rPr>
        <w:t>particular</w:t>
      </w:r>
      <w:r>
        <w:rPr>
          <w:sz w:val="22"/>
          <w:szCs w:val="22"/>
        </w:rPr>
        <w:t xml:space="preserve"> </w:t>
      </w:r>
      <w:r w:rsidR="00B92899">
        <w:rPr>
          <w:sz w:val="22"/>
          <w:szCs w:val="22"/>
        </w:rPr>
        <w:t xml:space="preserve">details of </w:t>
      </w:r>
      <w:r>
        <w:rPr>
          <w:sz w:val="22"/>
          <w:szCs w:val="22"/>
          <w:lang w:eastAsia="zh-CN"/>
        </w:rPr>
        <w:t>support</w:t>
      </w:r>
      <w:r w:rsidR="00B92899">
        <w:rPr>
          <w:sz w:val="22"/>
          <w:szCs w:val="22"/>
          <w:lang w:eastAsia="zh-CN"/>
        </w:rPr>
        <w:t>ing</w:t>
      </w:r>
      <w:r>
        <w:rPr>
          <w:sz w:val="22"/>
          <w:szCs w:val="22"/>
          <w:lang w:eastAsia="zh-CN"/>
        </w:rPr>
        <w:t xml:space="preserve"> new </w:t>
      </w:r>
      <w:r w:rsidR="00840606">
        <w:rPr>
          <w:sz w:val="22"/>
          <w:szCs w:val="22"/>
        </w:rPr>
        <w:t>DL categories with 1024QAM with</w:t>
      </w:r>
      <w:r>
        <w:rPr>
          <w:sz w:val="22"/>
          <w:szCs w:val="22"/>
        </w:rPr>
        <w:t xml:space="preserve"> corresponding physical layer parameters </w:t>
      </w:r>
      <w:r w:rsidR="00840606">
        <w:rPr>
          <w:sz w:val="22"/>
          <w:szCs w:val="22"/>
        </w:rPr>
        <w:t xml:space="preserve">and determination of </w:t>
      </w:r>
      <w:r w:rsidR="00840606">
        <w:rPr>
          <w:sz w:val="22"/>
          <w:szCs w:val="22"/>
          <w:lang w:eastAsia="zh-CN"/>
        </w:rPr>
        <w:t xml:space="preserve">soft buffer size for the rate matching purposes in case of 1024QAM </w:t>
      </w:r>
      <w:r>
        <w:rPr>
          <w:sz w:val="22"/>
          <w:szCs w:val="22"/>
        </w:rPr>
        <w:t>are discussed</w:t>
      </w:r>
      <w:r>
        <w:rPr>
          <w:sz w:val="22"/>
          <w:szCs w:val="22"/>
          <w:lang w:eastAsia="zh-CN"/>
        </w:rPr>
        <w:t xml:space="preserve">. </w:t>
      </w:r>
      <w:r w:rsidR="00840606">
        <w:rPr>
          <w:sz w:val="22"/>
          <w:szCs w:val="22"/>
          <w:lang w:eastAsia="zh-CN"/>
        </w:rPr>
        <w:t xml:space="preserve">Based on the discussion it is </w:t>
      </w:r>
      <w:r w:rsidR="00B92899">
        <w:rPr>
          <w:sz w:val="22"/>
          <w:szCs w:val="22"/>
          <w:lang w:eastAsia="zh-CN"/>
        </w:rPr>
        <w:t xml:space="preserve">also </w:t>
      </w:r>
      <w:r w:rsidR="00840606">
        <w:rPr>
          <w:sz w:val="22"/>
          <w:szCs w:val="22"/>
          <w:lang w:eastAsia="zh-CN"/>
        </w:rPr>
        <w:t xml:space="preserve">proposed to define new </w:t>
      </w:r>
      <w:r w:rsidR="00B92899">
        <w:rPr>
          <w:sz w:val="22"/>
          <w:szCs w:val="22"/>
          <w:lang w:eastAsia="zh-CN"/>
        </w:rPr>
        <w:t>U</w:t>
      </w:r>
      <w:r w:rsidR="003F5B9A">
        <w:rPr>
          <w:sz w:val="22"/>
          <w:szCs w:val="22"/>
          <w:lang w:eastAsia="zh-CN"/>
        </w:rPr>
        <w:t>L</w:t>
      </w:r>
      <w:r w:rsidR="00840606">
        <w:rPr>
          <w:sz w:val="22"/>
          <w:szCs w:val="22"/>
          <w:lang w:eastAsia="zh-CN"/>
        </w:rPr>
        <w:t xml:space="preserve"> Categories </w:t>
      </w:r>
      <w:r w:rsidR="00243D85">
        <w:rPr>
          <w:sz w:val="22"/>
          <w:szCs w:val="22"/>
          <w:lang w:eastAsia="zh-CN"/>
        </w:rPr>
        <w:t>with</w:t>
      </w:r>
      <w:r w:rsidR="00840606">
        <w:rPr>
          <w:sz w:val="22"/>
          <w:szCs w:val="22"/>
          <w:lang w:eastAsia="zh-CN"/>
        </w:rPr>
        <w:t xml:space="preserve"> data rates of </w:t>
      </w:r>
      <w:r w:rsidR="00B92899">
        <w:rPr>
          <w:sz w:val="22"/>
          <w:szCs w:val="22"/>
          <w:lang w:eastAsia="zh-CN"/>
        </w:rPr>
        <w:t>400Mbps</w:t>
      </w:r>
      <w:r w:rsidR="00840606">
        <w:rPr>
          <w:sz w:val="22"/>
          <w:szCs w:val="22"/>
          <w:lang w:eastAsia="zh-CN"/>
        </w:rPr>
        <w:t xml:space="preserve">, </w:t>
      </w:r>
      <w:r w:rsidR="00B92899">
        <w:rPr>
          <w:sz w:val="22"/>
          <w:szCs w:val="22"/>
          <w:lang w:eastAsia="zh-CN"/>
        </w:rPr>
        <w:t>500Mbps</w:t>
      </w:r>
      <w:r w:rsidR="00840606">
        <w:rPr>
          <w:sz w:val="22"/>
          <w:szCs w:val="22"/>
          <w:lang w:eastAsia="zh-CN"/>
        </w:rPr>
        <w:t xml:space="preserve">, </w:t>
      </w:r>
      <w:r w:rsidR="00B92899">
        <w:rPr>
          <w:sz w:val="22"/>
          <w:szCs w:val="22"/>
          <w:lang w:eastAsia="zh-CN"/>
        </w:rPr>
        <w:t>600Mbps</w:t>
      </w:r>
      <w:r w:rsidR="00840606">
        <w:rPr>
          <w:sz w:val="22"/>
          <w:szCs w:val="22"/>
          <w:lang w:eastAsia="zh-CN"/>
        </w:rPr>
        <w:t xml:space="preserve">, </w:t>
      </w:r>
      <w:r w:rsidR="00B92899">
        <w:rPr>
          <w:sz w:val="22"/>
          <w:szCs w:val="22"/>
          <w:lang w:eastAsia="zh-CN"/>
        </w:rPr>
        <w:t>700Mb</w:t>
      </w:r>
      <w:r w:rsidR="00840606">
        <w:rPr>
          <w:sz w:val="22"/>
          <w:szCs w:val="22"/>
          <w:lang w:eastAsia="zh-CN"/>
        </w:rPr>
        <w:t xml:space="preserve">s and </w:t>
      </w:r>
      <w:r w:rsidR="00B92899">
        <w:rPr>
          <w:sz w:val="22"/>
          <w:szCs w:val="22"/>
          <w:lang w:eastAsia="zh-CN"/>
        </w:rPr>
        <w:t>800M</w:t>
      </w:r>
      <w:r w:rsidR="00840606">
        <w:rPr>
          <w:sz w:val="22"/>
          <w:szCs w:val="22"/>
          <w:lang w:eastAsia="zh-CN"/>
        </w:rPr>
        <w:t>bps</w:t>
      </w:r>
      <w:r w:rsidR="00B92899">
        <w:rPr>
          <w:sz w:val="22"/>
          <w:szCs w:val="22"/>
          <w:lang w:eastAsia="zh-CN"/>
        </w:rPr>
        <w:t xml:space="preserve"> to be supported with newly defined DL categories</w:t>
      </w:r>
      <w:r w:rsidR="00840606">
        <w:rPr>
          <w:sz w:val="22"/>
          <w:szCs w:val="22"/>
          <w:lang w:eastAsia="zh-CN"/>
        </w:rPr>
        <w:t xml:space="preserve">. </w:t>
      </w:r>
      <w:r>
        <w:rPr>
          <w:sz w:val="22"/>
          <w:szCs w:val="22"/>
          <w:lang w:eastAsia="zh-CN"/>
        </w:rPr>
        <w:t xml:space="preserve">In addition, the benefits of supporting alternative TBS for 1024QAM </w:t>
      </w:r>
      <w:r w:rsidR="00840606">
        <w:rPr>
          <w:sz w:val="22"/>
          <w:szCs w:val="22"/>
          <w:lang w:eastAsia="zh-CN"/>
        </w:rPr>
        <w:t>(</w:t>
      </w:r>
      <w:r>
        <w:rPr>
          <w:sz w:val="22"/>
          <w:szCs w:val="22"/>
          <w:lang w:eastAsia="zh-CN"/>
        </w:rPr>
        <w:t>which was designed in the work item without considering any target overhead assumption</w:t>
      </w:r>
      <w:r w:rsidR="00840606">
        <w:rPr>
          <w:sz w:val="22"/>
          <w:szCs w:val="22"/>
          <w:lang w:eastAsia="zh-CN"/>
        </w:rPr>
        <w:t>)</w:t>
      </w:r>
      <w:r>
        <w:rPr>
          <w:sz w:val="22"/>
          <w:szCs w:val="22"/>
          <w:lang w:eastAsia="zh-CN"/>
        </w:rPr>
        <w:t xml:space="preserve"> </w:t>
      </w:r>
      <w:r w:rsidR="00840606">
        <w:rPr>
          <w:sz w:val="22"/>
          <w:szCs w:val="22"/>
          <w:lang w:eastAsia="zh-CN"/>
        </w:rPr>
        <w:t>are also evaluated showing little benefits</w:t>
      </w:r>
      <w:r>
        <w:rPr>
          <w:sz w:val="22"/>
          <w:szCs w:val="22"/>
          <w:lang w:eastAsia="zh-CN"/>
        </w:rPr>
        <w:t xml:space="preserve">. </w:t>
      </w:r>
    </w:p>
    <w:p w14:paraId="2C0F161B" w14:textId="77777777" w:rsidR="00C8020A" w:rsidRPr="00701B7E" w:rsidRDefault="00C8020A" w:rsidP="00C8020A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bookmarkEnd w:id="8"/>
    <w:p w14:paraId="7EE9C1A1" w14:textId="24CC4DE2" w:rsidR="00840606" w:rsidRPr="00840606" w:rsidRDefault="00840606" w:rsidP="00840606">
      <w:pPr>
        <w:numPr>
          <w:ilvl w:val="0"/>
          <w:numId w:val="2"/>
        </w:numPr>
        <w:tabs>
          <w:tab w:val="clear" w:pos="600"/>
          <w:tab w:val="num" w:pos="420"/>
        </w:tabs>
        <w:ind w:left="420"/>
        <w:jc w:val="both"/>
        <w:rPr>
          <w:sz w:val="22"/>
          <w:lang w:eastAsia="zh-CN"/>
        </w:rPr>
      </w:pPr>
      <w:r w:rsidRPr="00840606">
        <w:rPr>
          <w:sz w:val="22"/>
          <w:lang w:eastAsia="zh-CN"/>
        </w:rPr>
        <w:t>RP-171738</w:t>
      </w:r>
      <w:r>
        <w:rPr>
          <w:sz w:val="22"/>
          <w:lang w:eastAsia="zh-CN"/>
        </w:rPr>
        <w:t xml:space="preserve">, </w:t>
      </w:r>
      <w:r w:rsidRPr="00840606">
        <w:rPr>
          <w:sz w:val="22"/>
          <w:lang w:eastAsia="zh-CN"/>
        </w:rPr>
        <w:t>Enhancements for high capacity stationary wireless link and introduction of 1024 QAM for LTE</w:t>
      </w:r>
    </w:p>
    <w:p w14:paraId="149A08CB" w14:textId="4CD4A2DB" w:rsidR="00D8699B" w:rsidRDefault="00840606" w:rsidP="00B127AF">
      <w:pPr>
        <w:numPr>
          <w:ilvl w:val="0"/>
          <w:numId w:val="2"/>
        </w:numPr>
        <w:tabs>
          <w:tab w:val="clear" w:pos="600"/>
          <w:tab w:val="num" w:pos="420"/>
        </w:tabs>
        <w:ind w:left="420"/>
        <w:jc w:val="both"/>
        <w:rPr>
          <w:sz w:val="22"/>
          <w:lang w:eastAsia="zh-CN"/>
        </w:rPr>
      </w:pPr>
      <w:r>
        <w:rPr>
          <w:sz w:val="22"/>
          <w:lang w:eastAsia="zh-CN"/>
        </w:rPr>
        <w:t>TS 36.306, v.15.0.0.</w:t>
      </w:r>
    </w:p>
    <w:p w14:paraId="50799417" w14:textId="1478778A" w:rsidR="00840606" w:rsidRDefault="00840606" w:rsidP="00B127AF">
      <w:pPr>
        <w:numPr>
          <w:ilvl w:val="0"/>
          <w:numId w:val="2"/>
        </w:numPr>
        <w:tabs>
          <w:tab w:val="clear" w:pos="600"/>
          <w:tab w:val="num" w:pos="420"/>
        </w:tabs>
        <w:ind w:left="420"/>
        <w:jc w:val="both"/>
        <w:rPr>
          <w:sz w:val="22"/>
          <w:lang w:eastAsia="zh-CN"/>
        </w:rPr>
      </w:pPr>
      <w:r>
        <w:rPr>
          <w:sz w:val="22"/>
          <w:lang w:eastAsia="zh-CN"/>
        </w:rPr>
        <w:lastRenderedPageBreak/>
        <w:t>TS 36.212 v.15.0.0.</w:t>
      </w:r>
    </w:p>
    <w:sectPr w:rsidR="00840606" w:rsidSect="00733B1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B157AB" w14:textId="77777777" w:rsidR="00D178F9" w:rsidRDefault="00D178F9">
      <w:r>
        <w:separator/>
      </w:r>
    </w:p>
  </w:endnote>
  <w:endnote w:type="continuationSeparator" w:id="0">
    <w:p w14:paraId="2ABF25D9" w14:textId="77777777" w:rsidR="00D178F9" w:rsidRDefault="00D17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51270" w14:textId="77777777" w:rsidR="00DA7C27" w:rsidRDefault="00DA7C2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F1513D" w14:textId="77777777" w:rsidR="00DA7C27" w:rsidRDefault="00DA7C2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2BC3E" w14:textId="77777777" w:rsidR="00DA7C27" w:rsidRDefault="00DA7C2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43D8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43D85">
      <w:rPr>
        <w:rStyle w:val="PageNumber"/>
      </w:rPr>
      <w:t>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9E8B7B" w14:textId="77777777" w:rsidR="00D178F9" w:rsidRDefault="00D178F9">
      <w:r>
        <w:separator/>
      </w:r>
    </w:p>
  </w:footnote>
  <w:footnote w:type="continuationSeparator" w:id="0">
    <w:p w14:paraId="28DE01A6" w14:textId="77777777" w:rsidR="00D178F9" w:rsidRDefault="00D178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34BF6" w14:textId="77777777" w:rsidR="00DA7C27" w:rsidRDefault="00DA7C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9B04DF7"/>
    <w:multiLevelType w:val="hybridMultilevel"/>
    <w:tmpl w:val="6A7A2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005BB"/>
    <w:multiLevelType w:val="hybridMultilevel"/>
    <w:tmpl w:val="4EC8E16A"/>
    <w:lvl w:ilvl="0" w:tplc="14DCABB2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16F80"/>
    <w:multiLevelType w:val="hybridMultilevel"/>
    <w:tmpl w:val="942021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37772D9"/>
    <w:multiLevelType w:val="hybridMultilevel"/>
    <w:tmpl w:val="88C2076C"/>
    <w:lvl w:ilvl="0" w:tplc="3D6E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EEFD3A">
      <w:start w:val="1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14A022">
      <w:start w:val="1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482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F840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3ED8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46E7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0C8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D4E2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5D50E1"/>
    <w:multiLevelType w:val="hybridMultilevel"/>
    <w:tmpl w:val="2E98CA20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6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8" w15:restartNumberingAfterBreak="0">
    <w:nsid w:val="286B3E86"/>
    <w:multiLevelType w:val="multilevel"/>
    <w:tmpl w:val="D388C17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1247F4F"/>
    <w:multiLevelType w:val="hybridMultilevel"/>
    <w:tmpl w:val="A0FA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40B25"/>
    <w:multiLevelType w:val="hybridMultilevel"/>
    <w:tmpl w:val="5798F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47891345"/>
    <w:multiLevelType w:val="hybridMultilevel"/>
    <w:tmpl w:val="F7A4F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AC7E6D"/>
    <w:multiLevelType w:val="hybridMultilevel"/>
    <w:tmpl w:val="CC58E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F83A43"/>
    <w:multiLevelType w:val="hybridMultilevel"/>
    <w:tmpl w:val="A06A801E"/>
    <w:lvl w:ilvl="0" w:tplc="04090001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6" w15:restartNumberingAfterBreak="0">
    <w:nsid w:val="54CD0DFA"/>
    <w:multiLevelType w:val="hybridMultilevel"/>
    <w:tmpl w:val="CADC066A"/>
    <w:lvl w:ilvl="0" w:tplc="4918A6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EA4626">
      <w:start w:val="12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54E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DE7A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3E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8CC4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0A0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F6D4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328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F963CF3"/>
    <w:multiLevelType w:val="hybridMultilevel"/>
    <w:tmpl w:val="04F47DE2"/>
    <w:lvl w:ilvl="0" w:tplc="CA408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E810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FA28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585E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A6B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7251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86FA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A22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281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801413E"/>
    <w:multiLevelType w:val="hybridMultilevel"/>
    <w:tmpl w:val="66426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C0793A"/>
    <w:multiLevelType w:val="multilevel"/>
    <w:tmpl w:val="FC447B78"/>
    <w:lvl w:ilvl="0">
      <w:start w:val="7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4063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20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9"/>
  </w:num>
  <w:num w:numId="7">
    <w:abstractNumId w:val="5"/>
  </w:num>
  <w:num w:numId="8">
    <w:abstractNumId w:val="2"/>
  </w:num>
  <w:num w:numId="9">
    <w:abstractNumId w:val="17"/>
  </w:num>
  <w:num w:numId="10">
    <w:abstractNumId w:val="15"/>
  </w:num>
  <w:num w:numId="11">
    <w:abstractNumId w:val="14"/>
  </w:num>
  <w:num w:numId="12">
    <w:abstractNumId w:val="11"/>
  </w:num>
  <w:num w:numId="13">
    <w:abstractNumId w:val="18"/>
  </w:num>
  <w:num w:numId="14">
    <w:abstractNumId w:val="4"/>
  </w:num>
  <w:num w:numId="15">
    <w:abstractNumId w:val="8"/>
  </w:num>
  <w:num w:numId="16">
    <w:abstractNumId w:val="3"/>
  </w:num>
  <w:num w:numId="17">
    <w:abstractNumId w:val="13"/>
  </w:num>
  <w:num w:numId="18">
    <w:abstractNumId w:val="16"/>
  </w:num>
  <w:num w:numId="19">
    <w:abstractNumId w:val="10"/>
  </w:num>
  <w:num w:numId="20">
    <w:abstractNumId w:val="1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509"/>
    <w:rsid w:val="000029A6"/>
    <w:rsid w:val="00003131"/>
    <w:rsid w:val="00003155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0D"/>
    <w:rsid w:val="00006C7A"/>
    <w:rsid w:val="00007207"/>
    <w:rsid w:val="000072BD"/>
    <w:rsid w:val="00007500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992"/>
    <w:rsid w:val="00013B63"/>
    <w:rsid w:val="000141F0"/>
    <w:rsid w:val="000144CF"/>
    <w:rsid w:val="000152C7"/>
    <w:rsid w:val="00015BCB"/>
    <w:rsid w:val="000162B2"/>
    <w:rsid w:val="00016DCE"/>
    <w:rsid w:val="0001729B"/>
    <w:rsid w:val="00017309"/>
    <w:rsid w:val="000178B8"/>
    <w:rsid w:val="00017F4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252"/>
    <w:rsid w:val="00023545"/>
    <w:rsid w:val="00023564"/>
    <w:rsid w:val="00023C29"/>
    <w:rsid w:val="00024775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32D"/>
    <w:rsid w:val="00031734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242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1D7A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6FD"/>
    <w:rsid w:val="00051135"/>
    <w:rsid w:val="00051586"/>
    <w:rsid w:val="00051D7A"/>
    <w:rsid w:val="0005201C"/>
    <w:rsid w:val="000523E5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CBA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CDE"/>
    <w:rsid w:val="00072E75"/>
    <w:rsid w:val="00072EFA"/>
    <w:rsid w:val="000735E1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1F3C"/>
    <w:rsid w:val="00082152"/>
    <w:rsid w:val="000825BC"/>
    <w:rsid w:val="000826FF"/>
    <w:rsid w:val="00082743"/>
    <w:rsid w:val="00082A49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CA0"/>
    <w:rsid w:val="00087E29"/>
    <w:rsid w:val="00087F91"/>
    <w:rsid w:val="00090228"/>
    <w:rsid w:val="00090573"/>
    <w:rsid w:val="00090586"/>
    <w:rsid w:val="000908EE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780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9A"/>
    <w:rsid w:val="000B02C2"/>
    <w:rsid w:val="000B081C"/>
    <w:rsid w:val="000B10AB"/>
    <w:rsid w:val="000B17A1"/>
    <w:rsid w:val="000B1CD3"/>
    <w:rsid w:val="000B256B"/>
    <w:rsid w:val="000B2AAA"/>
    <w:rsid w:val="000B2B61"/>
    <w:rsid w:val="000B32D4"/>
    <w:rsid w:val="000B33C6"/>
    <w:rsid w:val="000B38DA"/>
    <w:rsid w:val="000B3F37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3F0"/>
    <w:rsid w:val="000D2418"/>
    <w:rsid w:val="000D2AE0"/>
    <w:rsid w:val="000D2EA5"/>
    <w:rsid w:val="000D35D4"/>
    <w:rsid w:val="000D362A"/>
    <w:rsid w:val="000D37FA"/>
    <w:rsid w:val="000D3A6C"/>
    <w:rsid w:val="000D3B72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FBB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5DC6"/>
    <w:rsid w:val="000F61C4"/>
    <w:rsid w:val="000F628F"/>
    <w:rsid w:val="000F64E2"/>
    <w:rsid w:val="000F6646"/>
    <w:rsid w:val="000F6881"/>
    <w:rsid w:val="000F6C32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4F96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600"/>
    <w:rsid w:val="00110B08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EBA"/>
    <w:rsid w:val="001170EE"/>
    <w:rsid w:val="00117957"/>
    <w:rsid w:val="00117B90"/>
    <w:rsid w:val="0012022B"/>
    <w:rsid w:val="001203DB"/>
    <w:rsid w:val="0012079F"/>
    <w:rsid w:val="001207F3"/>
    <w:rsid w:val="00120900"/>
    <w:rsid w:val="00120D2A"/>
    <w:rsid w:val="00121897"/>
    <w:rsid w:val="00121E20"/>
    <w:rsid w:val="00121FDE"/>
    <w:rsid w:val="00122581"/>
    <w:rsid w:val="00122842"/>
    <w:rsid w:val="00122EB3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EC9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363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D73"/>
    <w:rsid w:val="00142E42"/>
    <w:rsid w:val="00142F87"/>
    <w:rsid w:val="001433C9"/>
    <w:rsid w:val="0014371C"/>
    <w:rsid w:val="00143763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672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F7A"/>
    <w:rsid w:val="00156260"/>
    <w:rsid w:val="0015674F"/>
    <w:rsid w:val="0016019C"/>
    <w:rsid w:val="0016049F"/>
    <w:rsid w:val="00160674"/>
    <w:rsid w:val="00160786"/>
    <w:rsid w:val="00161794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5569"/>
    <w:rsid w:val="0016634F"/>
    <w:rsid w:val="001669F9"/>
    <w:rsid w:val="0016700E"/>
    <w:rsid w:val="0016711A"/>
    <w:rsid w:val="001672DD"/>
    <w:rsid w:val="001674B6"/>
    <w:rsid w:val="0016764C"/>
    <w:rsid w:val="00167709"/>
    <w:rsid w:val="00167713"/>
    <w:rsid w:val="00170397"/>
    <w:rsid w:val="001706E4"/>
    <w:rsid w:val="001707C0"/>
    <w:rsid w:val="001708D0"/>
    <w:rsid w:val="00171730"/>
    <w:rsid w:val="001718B8"/>
    <w:rsid w:val="00171944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8A9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499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E9A"/>
    <w:rsid w:val="00196085"/>
    <w:rsid w:val="00196A48"/>
    <w:rsid w:val="00196B90"/>
    <w:rsid w:val="00196FF4"/>
    <w:rsid w:val="0019734F"/>
    <w:rsid w:val="001975D9"/>
    <w:rsid w:val="00197A1F"/>
    <w:rsid w:val="00197C70"/>
    <w:rsid w:val="001A0303"/>
    <w:rsid w:val="001A032E"/>
    <w:rsid w:val="001A0421"/>
    <w:rsid w:val="001A067A"/>
    <w:rsid w:val="001A0727"/>
    <w:rsid w:val="001A09C2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447"/>
    <w:rsid w:val="001B26EE"/>
    <w:rsid w:val="001B2993"/>
    <w:rsid w:val="001B337E"/>
    <w:rsid w:val="001B345B"/>
    <w:rsid w:val="001B3754"/>
    <w:rsid w:val="001B3FD9"/>
    <w:rsid w:val="001B46A1"/>
    <w:rsid w:val="001B5332"/>
    <w:rsid w:val="001B53B3"/>
    <w:rsid w:val="001B54E9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B7B93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8DA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51B"/>
    <w:rsid w:val="001C68CE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70A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1B2"/>
    <w:rsid w:val="001E220A"/>
    <w:rsid w:val="001E251E"/>
    <w:rsid w:val="001E266E"/>
    <w:rsid w:val="001E2EEF"/>
    <w:rsid w:val="001E2FD5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C7F"/>
    <w:rsid w:val="001E6DE6"/>
    <w:rsid w:val="001E6F14"/>
    <w:rsid w:val="001E719A"/>
    <w:rsid w:val="001E750C"/>
    <w:rsid w:val="001E7632"/>
    <w:rsid w:val="001E7922"/>
    <w:rsid w:val="001E7AFE"/>
    <w:rsid w:val="001F0520"/>
    <w:rsid w:val="001F0546"/>
    <w:rsid w:val="001F0DDF"/>
    <w:rsid w:val="001F134F"/>
    <w:rsid w:val="001F16FD"/>
    <w:rsid w:val="001F1B1E"/>
    <w:rsid w:val="001F1DFA"/>
    <w:rsid w:val="001F20C7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B8E"/>
    <w:rsid w:val="00202D2E"/>
    <w:rsid w:val="00203159"/>
    <w:rsid w:val="0020371E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EF1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6F1"/>
    <w:rsid w:val="0023386C"/>
    <w:rsid w:val="00233B04"/>
    <w:rsid w:val="00234294"/>
    <w:rsid w:val="002344C8"/>
    <w:rsid w:val="002349C5"/>
    <w:rsid w:val="00235581"/>
    <w:rsid w:val="00235698"/>
    <w:rsid w:val="00235724"/>
    <w:rsid w:val="0023598D"/>
    <w:rsid w:val="002361D3"/>
    <w:rsid w:val="00236F55"/>
    <w:rsid w:val="00236F71"/>
    <w:rsid w:val="002373FC"/>
    <w:rsid w:val="0023768D"/>
    <w:rsid w:val="0023776F"/>
    <w:rsid w:val="00237C6F"/>
    <w:rsid w:val="00237D22"/>
    <w:rsid w:val="00240B7D"/>
    <w:rsid w:val="00240F76"/>
    <w:rsid w:val="0024103F"/>
    <w:rsid w:val="002417DC"/>
    <w:rsid w:val="00241C7B"/>
    <w:rsid w:val="002421F2"/>
    <w:rsid w:val="0024224E"/>
    <w:rsid w:val="00242B2A"/>
    <w:rsid w:val="00242CAE"/>
    <w:rsid w:val="00243ACD"/>
    <w:rsid w:val="00243D85"/>
    <w:rsid w:val="00243DCC"/>
    <w:rsid w:val="002443C2"/>
    <w:rsid w:val="002444E3"/>
    <w:rsid w:val="00244606"/>
    <w:rsid w:val="00244924"/>
    <w:rsid w:val="00244F99"/>
    <w:rsid w:val="00245492"/>
    <w:rsid w:val="00245493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986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5315"/>
    <w:rsid w:val="00255709"/>
    <w:rsid w:val="0025587F"/>
    <w:rsid w:val="00255C71"/>
    <w:rsid w:val="00256363"/>
    <w:rsid w:val="0025648C"/>
    <w:rsid w:val="00256F02"/>
    <w:rsid w:val="00256FCF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299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09E7"/>
    <w:rsid w:val="002817B4"/>
    <w:rsid w:val="002825CE"/>
    <w:rsid w:val="002826D0"/>
    <w:rsid w:val="002829E8"/>
    <w:rsid w:val="00283181"/>
    <w:rsid w:val="002835A5"/>
    <w:rsid w:val="002836DC"/>
    <w:rsid w:val="00283D6B"/>
    <w:rsid w:val="00284777"/>
    <w:rsid w:val="00284E7F"/>
    <w:rsid w:val="0028527A"/>
    <w:rsid w:val="00285520"/>
    <w:rsid w:val="0028582A"/>
    <w:rsid w:val="00285894"/>
    <w:rsid w:val="00285E28"/>
    <w:rsid w:val="00286487"/>
    <w:rsid w:val="00286631"/>
    <w:rsid w:val="00286ABD"/>
    <w:rsid w:val="00286B14"/>
    <w:rsid w:val="00286F76"/>
    <w:rsid w:val="00287376"/>
    <w:rsid w:val="002877DE"/>
    <w:rsid w:val="00287C28"/>
    <w:rsid w:val="00290254"/>
    <w:rsid w:val="0029055C"/>
    <w:rsid w:val="0029178F"/>
    <w:rsid w:val="00291B01"/>
    <w:rsid w:val="00292B70"/>
    <w:rsid w:val="00292CBD"/>
    <w:rsid w:val="00293504"/>
    <w:rsid w:val="00293559"/>
    <w:rsid w:val="00293C07"/>
    <w:rsid w:val="0029401B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09E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00E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6C3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7F3"/>
    <w:rsid w:val="002C2E8A"/>
    <w:rsid w:val="002C2FCD"/>
    <w:rsid w:val="002C36D3"/>
    <w:rsid w:val="002C3AE4"/>
    <w:rsid w:val="002C3B8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3DC0"/>
    <w:rsid w:val="002D425A"/>
    <w:rsid w:val="002D4322"/>
    <w:rsid w:val="002D4A54"/>
    <w:rsid w:val="002D4C64"/>
    <w:rsid w:val="002D4E37"/>
    <w:rsid w:val="002D52E0"/>
    <w:rsid w:val="002D5DEA"/>
    <w:rsid w:val="002D5E1E"/>
    <w:rsid w:val="002D60B9"/>
    <w:rsid w:val="002D6127"/>
    <w:rsid w:val="002D620D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BC"/>
    <w:rsid w:val="002E16F4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3CD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684"/>
    <w:rsid w:val="002F0ADB"/>
    <w:rsid w:val="002F1246"/>
    <w:rsid w:val="002F1B45"/>
    <w:rsid w:val="002F2AE0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4B32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B1B"/>
    <w:rsid w:val="0032118B"/>
    <w:rsid w:val="0032172E"/>
    <w:rsid w:val="00321822"/>
    <w:rsid w:val="00321B02"/>
    <w:rsid w:val="00321D74"/>
    <w:rsid w:val="003222E4"/>
    <w:rsid w:val="00322A6A"/>
    <w:rsid w:val="00322BC3"/>
    <w:rsid w:val="00322E3B"/>
    <w:rsid w:val="003232D6"/>
    <w:rsid w:val="00323325"/>
    <w:rsid w:val="00323FAD"/>
    <w:rsid w:val="00324636"/>
    <w:rsid w:val="00324731"/>
    <w:rsid w:val="003249F8"/>
    <w:rsid w:val="003259EB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CD9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2B7D"/>
    <w:rsid w:val="0033392F"/>
    <w:rsid w:val="00334737"/>
    <w:rsid w:val="00335250"/>
    <w:rsid w:val="0033592C"/>
    <w:rsid w:val="00335BAA"/>
    <w:rsid w:val="00335E2A"/>
    <w:rsid w:val="00336225"/>
    <w:rsid w:val="00336760"/>
    <w:rsid w:val="00336780"/>
    <w:rsid w:val="003367C5"/>
    <w:rsid w:val="00336987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862"/>
    <w:rsid w:val="00346EA4"/>
    <w:rsid w:val="003471DC"/>
    <w:rsid w:val="0034745C"/>
    <w:rsid w:val="00347655"/>
    <w:rsid w:val="00347A3F"/>
    <w:rsid w:val="00347E4C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623"/>
    <w:rsid w:val="00355A83"/>
    <w:rsid w:val="003560B8"/>
    <w:rsid w:val="003562D7"/>
    <w:rsid w:val="00356351"/>
    <w:rsid w:val="00356353"/>
    <w:rsid w:val="003563E4"/>
    <w:rsid w:val="003565A7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68F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895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C64"/>
    <w:rsid w:val="00374F06"/>
    <w:rsid w:val="00374F99"/>
    <w:rsid w:val="00375FFC"/>
    <w:rsid w:val="003764FA"/>
    <w:rsid w:val="003765B9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86F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107"/>
    <w:rsid w:val="003A42BB"/>
    <w:rsid w:val="003A45FB"/>
    <w:rsid w:val="003A461C"/>
    <w:rsid w:val="003A48FC"/>
    <w:rsid w:val="003A4E82"/>
    <w:rsid w:val="003A590E"/>
    <w:rsid w:val="003A611F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4FE2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430"/>
    <w:rsid w:val="003C04E2"/>
    <w:rsid w:val="003C07D7"/>
    <w:rsid w:val="003C0985"/>
    <w:rsid w:val="003C0D37"/>
    <w:rsid w:val="003C1EC9"/>
    <w:rsid w:val="003C226A"/>
    <w:rsid w:val="003C270B"/>
    <w:rsid w:val="003C2AD0"/>
    <w:rsid w:val="003C2C9D"/>
    <w:rsid w:val="003C392A"/>
    <w:rsid w:val="003C3B73"/>
    <w:rsid w:val="003C4002"/>
    <w:rsid w:val="003C4250"/>
    <w:rsid w:val="003C4753"/>
    <w:rsid w:val="003C4952"/>
    <w:rsid w:val="003C4D16"/>
    <w:rsid w:val="003C4D8C"/>
    <w:rsid w:val="003C4F25"/>
    <w:rsid w:val="003C5037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37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C31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3FC"/>
    <w:rsid w:val="003E089F"/>
    <w:rsid w:val="003E0AD0"/>
    <w:rsid w:val="003E0ADB"/>
    <w:rsid w:val="003E0CE4"/>
    <w:rsid w:val="003E0F2A"/>
    <w:rsid w:val="003E1068"/>
    <w:rsid w:val="003E1304"/>
    <w:rsid w:val="003E149E"/>
    <w:rsid w:val="003E14A3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67D9"/>
    <w:rsid w:val="003E6C25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4F1"/>
    <w:rsid w:val="003F586D"/>
    <w:rsid w:val="003F59D4"/>
    <w:rsid w:val="003F5B9A"/>
    <w:rsid w:val="003F60EF"/>
    <w:rsid w:val="003F62B4"/>
    <w:rsid w:val="003F6853"/>
    <w:rsid w:val="003F6930"/>
    <w:rsid w:val="003F6ACE"/>
    <w:rsid w:val="003F6C7B"/>
    <w:rsid w:val="003F6F1A"/>
    <w:rsid w:val="003F73A0"/>
    <w:rsid w:val="003F75DD"/>
    <w:rsid w:val="003F7DFF"/>
    <w:rsid w:val="00400032"/>
    <w:rsid w:val="004000CA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9D"/>
    <w:rsid w:val="0041090C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18A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07C"/>
    <w:rsid w:val="00425164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387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7DA"/>
    <w:rsid w:val="00435B98"/>
    <w:rsid w:val="00435CCF"/>
    <w:rsid w:val="00436A3B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EB0"/>
    <w:rsid w:val="00443F64"/>
    <w:rsid w:val="004442A7"/>
    <w:rsid w:val="00444901"/>
    <w:rsid w:val="00444934"/>
    <w:rsid w:val="00444F5E"/>
    <w:rsid w:val="004450EC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142"/>
    <w:rsid w:val="004553E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802F4"/>
    <w:rsid w:val="004803A9"/>
    <w:rsid w:val="004807D5"/>
    <w:rsid w:val="00480B03"/>
    <w:rsid w:val="004810EC"/>
    <w:rsid w:val="004814F6"/>
    <w:rsid w:val="00481607"/>
    <w:rsid w:val="00482358"/>
    <w:rsid w:val="00482389"/>
    <w:rsid w:val="004825C0"/>
    <w:rsid w:val="00482849"/>
    <w:rsid w:val="00482943"/>
    <w:rsid w:val="00482ADC"/>
    <w:rsid w:val="00482B1F"/>
    <w:rsid w:val="00482BAD"/>
    <w:rsid w:val="00482DDF"/>
    <w:rsid w:val="00483D11"/>
    <w:rsid w:val="00483D20"/>
    <w:rsid w:val="0048406D"/>
    <w:rsid w:val="0048410E"/>
    <w:rsid w:val="004844C7"/>
    <w:rsid w:val="00484C46"/>
    <w:rsid w:val="00484CEA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5B9"/>
    <w:rsid w:val="00487BB8"/>
    <w:rsid w:val="00487F28"/>
    <w:rsid w:val="00490649"/>
    <w:rsid w:val="0049093B"/>
    <w:rsid w:val="00490E94"/>
    <w:rsid w:val="00490EE3"/>
    <w:rsid w:val="00490F01"/>
    <w:rsid w:val="0049143D"/>
    <w:rsid w:val="00491728"/>
    <w:rsid w:val="004918A0"/>
    <w:rsid w:val="004924D6"/>
    <w:rsid w:val="004924E5"/>
    <w:rsid w:val="00492619"/>
    <w:rsid w:val="00492CE6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676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FFB"/>
    <w:rsid w:val="004B7851"/>
    <w:rsid w:val="004B795F"/>
    <w:rsid w:val="004B7BA5"/>
    <w:rsid w:val="004C0204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DCC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B28"/>
    <w:rsid w:val="004C6D25"/>
    <w:rsid w:val="004C718C"/>
    <w:rsid w:val="004C730E"/>
    <w:rsid w:val="004C7739"/>
    <w:rsid w:val="004C7BDF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7D1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663"/>
    <w:rsid w:val="004F080C"/>
    <w:rsid w:val="004F09DD"/>
    <w:rsid w:val="004F0C82"/>
    <w:rsid w:val="004F133C"/>
    <w:rsid w:val="004F13D2"/>
    <w:rsid w:val="004F1A00"/>
    <w:rsid w:val="004F1D32"/>
    <w:rsid w:val="004F2826"/>
    <w:rsid w:val="004F28AB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041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9F3"/>
    <w:rsid w:val="00507CAF"/>
    <w:rsid w:val="00510374"/>
    <w:rsid w:val="00510444"/>
    <w:rsid w:val="00510753"/>
    <w:rsid w:val="005109F8"/>
    <w:rsid w:val="00510B25"/>
    <w:rsid w:val="005118DD"/>
    <w:rsid w:val="00511B42"/>
    <w:rsid w:val="00511E67"/>
    <w:rsid w:val="0051227E"/>
    <w:rsid w:val="005123B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7F7"/>
    <w:rsid w:val="00515907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0D66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99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00F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5D3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44D"/>
    <w:rsid w:val="00553545"/>
    <w:rsid w:val="00553DFF"/>
    <w:rsid w:val="00553EC2"/>
    <w:rsid w:val="0055410A"/>
    <w:rsid w:val="005543EE"/>
    <w:rsid w:val="0055473F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A6"/>
    <w:rsid w:val="005608D5"/>
    <w:rsid w:val="00560955"/>
    <w:rsid w:val="00560AC9"/>
    <w:rsid w:val="00560DDA"/>
    <w:rsid w:val="00560F9A"/>
    <w:rsid w:val="00561250"/>
    <w:rsid w:val="0056134D"/>
    <w:rsid w:val="005617A1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4465"/>
    <w:rsid w:val="005650BF"/>
    <w:rsid w:val="00565679"/>
    <w:rsid w:val="00565D4C"/>
    <w:rsid w:val="0056636D"/>
    <w:rsid w:val="00566A42"/>
    <w:rsid w:val="00566B38"/>
    <w:rsid w:val="0056719E"/>
    <w:rsid w:val="00567607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1A21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2D2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DF0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1EB2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0DCB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40"/>
    <w:rsid w:val="005A50CE"/>
    <w:rsid w:val="005A588D"/>
    <w:rsid w:val="005A593C"/>
    <w:rsid w:val="005A59CF"/>
    <w:rsid w:val="005A6A3A"/>
    <w:rsid w:val="005A6FA1"/>
    <w:rsid w:val="005A7F72"/>
    <w:rsid w:val="005B0604"/>
    <w:rsid w:val="005B0D3E"/>
    <w:rsid w:val="005B1264"/>
    <w:rsid w:val="005B2D4D"/>
    <w:rsid w:val="005B2EB8"/>
    <w:rsid w:val="005B306B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4764"/>
    <w:rsid w:val="005D495D"/>
    <w:rsid w:val="005D5499"/>
    <w:rsid w:val="005D576B"/>
    <w:rsid w:val="005D594D"/>
    <w:rsid w:val="005D5E46"/>
    <w:rsid w:val="005D6057"/>
    <w:rsid w:val="005D609E"/>
    <w:rsid w:val="005D610E"/>
    <w:rsid w:val="005D64A5"/>
    <w:rsid w:val="005D6929"/>
    <w:rsid w:val="005D6A21"/>
    <w:rsid w:val="005D6B30"/>
    <w:rsid w:val="005D6DFD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C06"/>
    <w:rsid w:val="005E1D4D"/>
    <w:rsid w:val="005E1EC3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30F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AD1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2CD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17D8E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3DF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816"/>
    <w:rsid w:val="00626C25"/>
    <w:rsid w:val="00626E64"/>
    <w:rsid w:val="00626EFA"/>
    <w:rsid w:val="00627380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863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85A"/>
    <w:rsid w:val="00662972"/>
    <w:rsid w:val="00662FA2"/>
    <w:rsid w:val="006631ED"/>
    <w:rsid w:val="00663572"/>
    <w:rsid w:val="006635DC"/>
    <w:rsid w:val="00663908"/>
    <w:rsid w:val="00663E90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4DF0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1FC9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725"/>
    <w:rsid w:val="00685D3B"/>
    <w:rsid w:val="0068623E"/>
    <w:rsid w:val="00686366"/>
    <w:rsid w:val="0068653A"/>
    <w:rsid w:val="0068673B"/>
    <w:rsid w:val="006868CB"/>
    <w:rsid w:val="0068721F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D50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93F"/>
    <w:rsid w:val="006B3E55"/>
    <w:rsid w:val="006B4D4E"/>
    <w:rsid w:val="006B5CDC"/>
    <w:rsid w:val="006B5E42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378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FC9"/>
    <w:rsid w:val="006D164F"/>
    <w:rsid w:val="006D19ED"/>
    <w:rsid w:val="006D1A23"/>
    <w:rsid w:val="006D1F1A"/>
    <w:rsid w:val="006D21FF"/>
    <w:rsid w:val="006D2440"/>
    <w:rsid w:val="006D2627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8B5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54E"/>
    <w:rsid w:val="006F4862"/>
    <w:rsid w:val="006F4A19"/>
    <w:rsid w:val="006F4D51"/>
    <w:rsid w:val="006F557B"/>
    <w:rsid w:val="006F5B41"/>
    <w:rsid w:val="006F662F"/>
    <w:rsid w:val="006F6689"/>
    <w:rsid w:val="006F6740"/>
    <w:rsid w:val="006F746D"/>
    <w:rsid w:val="006F77B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B27"/>
    <w:rsid w:val="00701B7E"/>
    <w:rsid w:val="00701DD2"/>
    <w:rsid w:val="00702BF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776"/>
    <w:rsid w:val="00705E96"/>
    <w:rsid w:val="00706DFB"/>
    <w:rsid w:val="00706E08"/>
    <w:rsid w:val="0070711F"/>
    <w:rsid w:val="0070743B"/>
    <w:rsid w:val="00707964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EC3"/>
    <w:rsid w:val="00724426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868"/>
    <w:rsid w:val="00731A41"/>
    <w:rsid w:val="00731B17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97A"/>
    <w:rsid w:val="007352B1"/>
    <w:rsid w:val="007356D0"/>
    <w:rsid w:val="007357A9"/>
    <w:rsid w:val="0073637C"/>
    <w:rsid w:val="00736801"/>
    <w:rsid w:val="00736D7B"/>
    <w:rsid w:val="007377ED"/>
    <w:rsid w:val="007379C8"/>
    <w:rsid w:val="00737E7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052"/>
    <w:rsid w:val="0074576E"/>
    <w:rsid w:val="007457C3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639D"/>
    <w:rsid w:val="007564B4"/>
    <w:rsid w:val="007565E2"/>
    <w:rsid w:val="007570A3"/>
    <w:rsid w:val="00757199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140"/>
    <w:rsid w:val="00764340"/>
    <w:rsid w:val="0076442F"/>
    <w:rsid w:val="00764E4E"/>
    <w:rsid w:val="00764EB8"/>
    <w:rsid w:val="00765098"/>
    <w:rsid w:val="00765334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CEE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62C"/>
    <w:rsid w:val="00775BAA"/>
    <w:rsid w:val="00775D0E"/>
    <w:rsid w:val="00775EFD"/>
    <w:rsid w:val="00775F11"/>
    <w:rsid w:val="007760CB"/>
    <w:rsid w:val="007762B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7"/>
    <w:rsid w:val="00785D26"/>
    <w:rsid w:val="00785E89"/>
    <w:rsid w:val="00785EDC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231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922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618D"/>
    <w:rsid w:val="007A6333"/>
    <w:rsid w:val="007A6477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588"/>
    <w:rsid w:val="007B5A66"/>
    <w:rsid w:val="007B5E5F"/>
    <w:rsid w:val="007B630D"/>
    <w:rsid w:val="007B697F"/>
    <w:rsid w:val="007B7618"/>
    <w:rsid w:val="007B78C1"/>
    <w:rsid w:val="007C0880"/>
    <w:rsid w:val="007C0BD2"/>
    <w:rsid w:val="007C0F3A"/>
    <w:rsid w:val="007C1065"/>
    <w:rsid w:val="007C1357"/>
    <w:rsid w:val="007C1537"/>
    <w:rsid w:val="007C16D7"/>
    <w:rsid w:val="007C1B94"/>
    <w:rsid w:val="007C279E"/>
    <w:rsid w:val="007C286E"/>
    <w:rsid w:val="007C2A39"/>
    <w:rsid w:val="007C3D88"/>
    <w:rsid w:val="007C3DE5"/>
    <w:rsid w:val="007C3F14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22"/>
    <w:rsid w:val="007D647B"/>
    <w:rsid w:val="007D673F"/>
    <w:rsid w:val="007D68F4"/>
    <w:rsid w:val="007D6C84"/>
    <w:rsid w:val="007D6CE5"/>
    <w:rsid w:val="007D6EF0"/>
    <w:rsid w:val="007D7042"/>
    <w:rsid w:val="007D7059"/>
    <w:rsid w:val="007D713D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C69"/>
    <w:rsid w:val="007F3FB0"/>
    <w:rsid w:val="007F43A9"/>
    <w:rsid w:val="007F5608"/>
    <w:rsid w:val="007F5874"/>
    <w:rsid w:val="007F5D4A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AF3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A89"/>
    <w:rsid w:val="00804B2F"/>
    <w:rsid w:val="00805952"/>
    <w:rsid w:val="0080623D"/>
    <w:rsid w:val="0080638C"/>
    <w:rsid w:val="00806979"/>
    <w:rsid w:val="0080699F"/>
    <w:rsid w:val="00806BBA"/>
    <w:rsid w:val="00806D29"/>
    <w:rsid w:val="0080767A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17FCD"/>
    <w:rsid w:val="00820DF1"/>
    <w:rsid w:val="0082172C"/>
    <w:rsid w:val="00823335"/>
    <w:rsid w:val="008237B2"/>
    <w:rsid w:val="00823D4A"/>
    <w:rsid w:val="00823F61"/>
    <w:rsid w:val="0082419B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27B00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920"/>
    <w:rsid w:val="00833A6F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06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3FF7"/>
    <w:rsid w:val="008444F8"/>
    <w:rsid w:val="00844750"/>
    <w:rsid w:val="00845F51"/>
    <w:rsid w:val="00845F5B"/>
    <w:rsid w:val="00845F6D"/>
    <w:rsid w:val="00846106"/>
    <w:rsid w:val="008462E7"/>
    <w:rsid w:val="00846467"/>
    <w:rsid w:val="00847183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55CB"/>
    <w:rsid w:val="00855915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96C"/>
    <w:rsid w:val="00857C34"/>
    <w:rsid w:val="00860315"/>
    <w:rsid w:val="0086037F"/>
    <w:rsid w:val="00861B41"/>
    <w:rsid w:val="00861D65"/>
    <w:rsid w:val="00861DA1"/>
    <w:rsid w:val="008620C2"/>
    <w:rsid w:val="00862119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1B5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993"/>
    <w:rsid w:val="00882BB1"/>
    <w:rsid w:val="00882D85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9E8"/>
    <w:rsid w:val="00893024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A0"/>
    <w:rsid w:val="008A0473"/>
    <w:rsid w:val="008A04C7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A4"/>
    <w:rsid w:val="008A758D"/>
    <w:rsid w:val="008A75A2"/>
    <w:rsid w:val="008A75C5"/>
    <w:rsid w:val="008A7669"/>
    <w:rsid w:val="008A7819"/>
    <w:rsid w:val="008A7BEA"/>
    <w:rsid w:val="008A7C09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EF"/>
    <w:rsid w:val="008B4230"/>
    <w:rsid w:val="008B447F"/>
    <w:rsid w:val="008B4A3B"/>
    <w:rsid w:val="008B4B0D"/>
    <w:rsid w:val="008B4B33"/>
    <w:rsid w:val="008B5046"/>
    <w:rsid w:val="008B535C"/>
    <w:rsid w:val="008B5577"/>
    <w:rsid w:val="008B58AE"/>
    <w:rsid w:val="008B60E9"/>
    <w:rsid w:val="008B60ED"/>
    <w:rsid w:val="008B6904"/>
    <w:rsid w:val="008B6D04"/>
    <w:rsid w:val="008B6E5C"/>
    <w:rsid w:val="008B7394"/>
    <w:rsid w:val="008B766A"/>
    <w:rsid w:val="008B7A0E"/>
    <w:rsid w:val="008C0FB9"/>
    <w:rsid w:val="008C2426"/>
    <w:rsid w:val="008C2453"/>
    <w:rsid w:val="008C25CB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50E"/>
    <w:rsid w:val="008C59D5"/>
    <w:rsid w:val="008C5B10"/>
    <w:rsid w:val="008C6C7A"/>
    <w:rsid w:val="008C6F4F"/>
    <w:rsid w:val="008C70B1"/>
    <w:rsid w:val="008C74CC"/>
    <w:rsid w:val="008C7D0C"/>
    <w:rsid w:val="008C7F77"/>
    <w:rsid w:val="008D008C"/>
    <w:rsid w:val="008D02CB"/>
    <w:rsid w:val="008D0459"/>
    <w:rsid w:val="008D05D2"/>
    <w:rsid w:val="008D0B9F"/>
    <w:rsid w:val="008D13DC"/>
    <w:rsid w:val="008D149D"/>
    <w:rsid w:val="008D1E23"/>
    <w:rsid w:val="008D2461"/>
    <w:rsid w:val="008D27B6"/>
    <w:rsid w:val="008D3208"/>
    <w:rsid w:val="008D3CEE"/>
    <w:rsid w:val="008D3F21"/>
    <w:rsid w:val="008D4277"/>
    <w:rsid w:val="008D453F"/>
    <w:rsid w:val="008D469A"/>
    <w:rsid w:val="008D508F"/>
    <w:rsid w:val="008D5277"/>
    <w:rsid w:val="008D538D"/>
    <w:rsid w:val="008D592F"/>
    <w:rsid w:val="008D5FCD"/>
    <w:rsid w:val="008D6733"/>
    <w:rsid w:val="008D699C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043"/>
    <w:rsid w:val="008F6188"/>
    <w:rsid w:val="008F6649"/>
    <w:rsid w:val="008F6CD0"/>
    <w:rsid w:val="008F6CD1"/>
    <w:rsid w:val="008F6DC7"/>
    <w:rsid w:val="008F7BD6"/>
    <w:rsid w:val="008F7CEF"/>
    <w:rsid w:val="009000FD"/>
    <w:rsid w:val="00900AE9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AFF"/>
    <w:rsid w:val="00906EED"/>
    <w:rsid w:val="00907071"/>
    <w:rsid w:val="0090715C"/>
    <w:rsid w:val="00910178"/>
    <w:rsid w:val="009108A7"/>
    <w:rsid w:val="00910ED6"/>
    <w:rsid w:val="00911C54"/>
    <w:rsid w:val="00911E1A"/>
    <w:rsid w:val="009123B9"/>
    <w:rsid w:val="009131D7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2AE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BC9"/>
    <w:rsid w:val="00927060"/>
    <w:rsid w:val="009270C3"/>
    <w:rsid w:val="00927211"/>
    <w:rsid w:val="00927609"/>
    <w:rsid w:val="00927752"/>
    <w:rsid w:val="00927DC5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798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A3"/>
    <w:rsid w:val="00944EC4"/>
    <w:rsid w:val="00945337"/>
    <w:rsid w:val="0094567F"/>
    <w:rsid w:val="009459DF"/>
    <w:rsid w:val="00945D81"/>
    <w:rsid w:val="00945E49"/>
    <w:rsid w:val="009462D8"/>
    <w:rsid w:val="00946388"/>
    <w:rsid w:val="009469FE"/>
    <w:rsid w:val="009477BE"/>
    <w:rsid w:val="0095044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67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98C"/>
    <w:rsid w:val="00985B5B"/>
    <w:rsid w:val="00985C9A"/>
    <w:rsid w:val="00985CA4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D17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7B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A29"/>
    <w:rsid w:val="009B0D09"/>
    <w:rsid w:val="009B169A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8AD"/>
    <w:rsid w:val="009B6C13"/>
    <w:rsid w:val="009B7BB7"/>
    <w:rsid w:val="009B7FFA"/>
    <w:rsid w:val="009C00EF"/>
    <w:rsid w:val="009C0540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29E0"/>
    <w:rsid w:val="009C308A"/>
    <w:rsid w:val="009C31B7"/>
    <w:rsid w:val="009C3815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5A"/>
    <w:rsid w:val="009C6894"/>
    <w:rsid w:val="009C68DA"/>
    <w:rsid w:val="009C6AAD"/>
    <w:rsid w:val="009C6B3B"/>
    <w:rsid w:val="009C6B7B"/>
    <w:rsid w:val="009C6E60"/>
    <w:rsid w:val="009C6E93"/>
    <w:rsid w:val="009C707F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1B58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426"/>
    <w:rsid w:val="009E3790"/>
    <w:rsid w:val="009E3AD5"/>
    <w:rsid w:val="009E457F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8D9"/>
    <w:rsid w:val="009E798E"/>
    <w:rsid w:val="009E7DAB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31D"/>
    <w:rsid w:val="009F2E7E"/>
    <w:rsid w:val="009F3A4B"/>
    <w:rsid w:val="009F3FC9"/>
    <w:rsid w:val="009F41E1"/>
    <w:rsid w:val="009F4375"/>
    <w:rsid w:val="009F4834"/>
    <w:rsid w:val="009F4D9A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3CD"/>
    <w:rsid w:val="00A02183"/>
    <w:rsid w:val="00A02B26"/>
    <w:rsid w:val="00A03893"/>
    <w:rsid w:val="00A0394B"/>
    <w:rsid w:val="00A04541"/>
    <w:rsid w:val="00A047BB"/>
    <w:rsid w:val="00A04846"/>
    <w:rsid w:val="00A04A92"/>
    <w:rsid w:val="00A04F19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B16"/>
    <w:rsid w:val="00A07CA2"/>
    <w:rsid w:val="00A07EA6"/>
    <w:rsid w:val="00A103A3"/>
    <w:rsid w:val="00A105DB"/>
    <w:rsid w:val="00A106FD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78D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4BD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72C"/>
    <w:rsid w:val="00A30BAE"/>
    <w:rsid w:val="00A313D0"/>
    <w:rsid w:val="00A314A9"/>
    <w:rsid w:val="00A31591"/>
    <w:rsid w:val="00A3170C"/>
    <w:rsid w:val="00A3196D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37F2F"/>
    <w:rsid w:val="00A4039E"/>
    <w:rsid w:val="00A40531"/>
    <w:rsid w:val="00A40889"/>
    <w:rsid w:val="00A41009"/>
    <w:rsid w:val="00A41114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4DF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B09"/>
    <w:rsid w:val="00A52D1E"/>
    <w:rsid w:val="00A53552"/>
    <w:rsid w:val="00A53DDA"/>
    <w:rsid w:val="00A544BF"/>
    <w:rsid w:val="00A54A90"/>
    <w:rsid w:val="00A54D16"/>
    <w:rsid w:val="00A553B4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100"/>
    <w:rsid w:val="00A602EE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228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195"/>
    <w:rsid w:val="00A73873"/>
    <w:rsid w:val="00A73A4F"/>
    <w:rsid w:val="00A741D1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9A4"/>
    <w:rsid w:val="00A83BF1"/>
    <w:rsid w:val="00A83C06"/>
    <w:rsid w:val="00A84049"/>
    <w:rsid w:val="00A8429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71D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849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2AE9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1500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775"/>
    <w:rsid w:val="00AD48F9"/>
    <w:rsid w:val="00AD514B"/>
    <w:rsid w:val="00AD58E2"/>
    <w:rsid w:val="00AD6C7F"/>
    <w:rsid w:val="00AD70C9"/>
    <w:rsid w:val="00AD732B"/>
    <w:rsid w:val="00AD7346"/>
    <w:rsid w:val="00AD75A6"/>
    <w:rsid w:val="00AD7927"/>
    <w:rsid w:val="00AE0A3A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153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F09"/>
    <w:rsid w:val="00B0010C"/>
    <w:rsid w:val="00B002BA"/>
    <w:rsid w:val="00B00306"/>
    <w:rsid w:val="00B00858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2B1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7AF"/>
    <w:rsid w:val="00B12837"/>
    <w:rsid w:val="00B12F78"/>
    <w:rsid w:val="00B137AD"/>
    <w:rsid w:val="00B137BE"/>
    <w:rsid w:val="00B137D3"/>
    <w:rsid w:val="00B1388A"/>
    <w:rsid w:val="00B13930"/>
    <w:rsid w:val="00B13BE5"/>
    <w:rsid w:val="00B13F1F"/>
    <w:rsid w:val="00B14433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26AE"/>
    <w:rsid w:val="00B233A9"/>
    <w:rsid w:val="00B239CC"/>
    <w:rsid w:val="00B23FF4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622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6EFE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3EBF"/>
    <w:rsid w:val="00B440CF"/>
    <w:rsid w:val="00B443C5"/>
    <w:rsid w:val="00B4485B"/>
    <w:rsid w:val="00B4500C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612F"/>
    <w:rsid w:val="00B56347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40AB"/>
    <w:rsid w:val="00B64398"/>
    <w:rsid w:val="00B64484"/>
    <w:rsid w:val="00B645EE"/>
    <w:rsid w:val="00B645F8"/>
    <w:rsid w:val="00B646A6"/>
    <w:rsid w:val="00B64855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AF6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90F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1F4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1AB"/>
    <w:rsid w:val="00B82519"/>
    <w:rsid w:val="00B82942"/>
    <w:rsid w:val="00B82C01"/>
    <w:rsid w:val="00B82E5D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211"/>
    <w:rsid w:val="00B872BD"/>
    <w:rsid w:val="00B874FB"/>
    <w:rsid w:val="00B8769E"/>
    <w:rsid w:val="00B90516"/>
    <w:rsid w:val="00B90DC8"/>
    <w:rsid w:val="00B91356"/>
    <w:rsid w:val="00B917B0"/>
    <w:rsid w:val="00B91E0F"/>
    <w:rsid w:val="00B926E0"/>
    <w:rsid w:val="00B92899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6E0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5E7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1948"/>
    <w:rsid w:val="00BD238C"/>
    <w:rsid w:val="00BD2A08"/>
    <w:rsid w:val="00BD2F55"/>
    <w:rsid w:val="00BD3837"/>
    <w:rsid w:val="00BD386B"/>
    <w:rsid w:val="00BD3C69"/>
    <w:rsid w:val="00BD3C82"/>
    <w:rsid w:val="00BD3D7A"/>
    <w:rsid w:val="00BD4235"/>
    <w:rsid w:val="00BD45AD"/>
    <w:rsid w:val="00BD59D8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5F0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D82"/>
    <w:rsid w:val="00BE6FCB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6F1"/>
    <w:rsid w:val="00BF4B69"/>
    <w:rsid w:val="00BF56A8"/>
    <w:rsid w:val="00BF60E3"/>
    <w:rsid w:val="00BF61F5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02B"/>
    <w:rsid w:val="00C071C6"/>
    <w:rsid w:val="00C07709"/>
    <w:rsid w:val="00C07A6C"/>
    <w:rsid w:val="00C07AE3"/>
    <w:rsid w:val="00C07AE4"/>
    <w:rsid w:val="00C07C81"/>
    <w:rsid w:val="00C07D3E"/>
    <w:rsid w:val="00C07DE7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69A7"/>
    <w:rsid w:val="00C17099"/>
    <w:rsid w:val="00C1733B"/>
    <w:rsid w:val="00C1741D"/>
    <w:rsid w:val="00C174EC"/>
    <w:rsid w:val="00C17593"/>
    <w:rsid w:val="00C179FA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3D91"/>
    <w:rsid w:val="00C2423A"/>
    <w:rsid w:val="00C243D1"/>
    <w:rsid w:val="00C24A5A"/>
    <w:rsid w:val="00C24CA2"/>
    <w:rsid w:val="00C24EE5"/>
    <w:rsid w:val="00C24F74"/>
    <w:rsid w:val="00C250CF"/>
    <w:rsid w:val="00C2544D"/>
    <w:rsid w:val="00C254EB"/>
    <w:rsid w:val="00C25BB5"/>
    <w:rsid w:val="00C25D3A"/>
    <w:rsid w:val="00C262F2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DCE"/>
    <w:rsid w:val="00C34308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965"/>
    <w:rsid w:val="00C36DAD"/>
    <w:rsid w:val="00C37050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B53"/>
    <w:rsid w:val="00C470A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84F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57D"/>
    <w:rsid w:val="00C740FD"/>
    <w:rsid w:val="00C74157"/>
    <w:rsid w:val="00C7448E"/>
    <w:rsid w:val="00C748E2"/>
    <w:rsid w:val="00C75004"/>
    <w:rsid w:val="00C7542A"/>
    <w:rsid w:val="00C755E6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DF7"/>
    <w:rsid w:val="00C8020A"/>
    <w:rsid w:val="00C80547"/>
    <w:rsid w:val="00C80C97"/>
    <w:rsid w:val="00C8198E"/>
    <w:rsid w:val="00C81B30"/>
    <w:rsid w:val="00C82387"/>
    <w:rsid w:val="00C823AF"/>
    <w:rsid w:val="00C84332"/>
    <w:rsid w:val="00C8534D"/>
    <w:rsid w:val="00C85FE6"/>
    <w:rsid w:val="00C8624E"/>
    <w:rsid w:val="00C86379"/>
    <w:rsid w:val="00C864DB"/>
    <w:rsid w:val="00C8781D"/>
    <w:rsid w:val="00C87E17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813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9F6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7202"/>
    <w:rsid w:val="00CA73B2"/>
    <w:rsid w:val="00CA74E8"/>
    <w:rsid w:val="00CA7680"/>
    <w:rsid w:val="00CA792F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D9"/>
    <w:rsid w:val="00CC172A"/>
    <w:rsid w:val="00CC1A18"/>
    <w:rsid w:val="00CC1C42"/>
    <w:rsid w:val="00CC1E3E"/>
    <w:rsid w:val="00CC1E40"/>
    <w:rsid w:val="00CC214F"/>
    <w:rsid w:val="00CC2559"/>
    <w:rsid w:val="00CC27F5"/>
    <w:rsid w:val="00CC2CF7"/>
    <w:rsid w:val="00CC2D18"/>
    <w:rsid w:val="00CC2EFE"/>
    <w:rsid w:val="00CC3949"/>
    <w:rsid w:val="00CC3B2B"/>
    <w:rsid w:val="00CC3E8C"/>
    <w:rsid w:val="00CC400F"/>
    <w:rsid w:val="00CC4365"/>
    <w:rsid w:val="00CC4C5E"/>
    <w:rsid w:val="00CC4CCF"/>
    <w:rsid w:val="00CC4F58"/>
    <w:rsid w:val="00CC4FF9"/>
    <w:rsid w:val="00CC57AE"/>
    <w:rsid w:val="00CC5867"/>
    <w:rsid w:val="00CC5BD2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291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2997"/>
    <w:rsid w:val="00CD309B"/>
    <w:rsid w:val="00CD3122"/>
    <w:rsid w:val="00CD325D"/>
    <w:rsid w:val="00CD3D0C"/>
    <w:rsid w:val="00CD3E10"/>
    <w:rsid w:val="00CD3F09"/>
    <w:rsid w:val="00CD3FAF"/>
    <w:rsid w:val="00CD46D8"/>
    <w:rsid w:val="00CD492B"/>
    <w:rsid w:val="00CD50EE"/>
    <w:rsid w:val="00CD52F8"/>
    <w:rsid w:val="00CD5423"/>
    <w:rsid w:val="00CD5C02"/>
    <w:rsid w:val="00CD60D6"/>
    <w:rsid w:val="00CD61E3"/>
    <w:rsid w:val="00CD6814"/>
    <w:rsid w:val="00CD6E0B"/>
    <w:rsid w:val="00CD787F"/>
    <w:rsid w:val="00CE025E"/>
    <w:rsid w:val="00CE030D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4708"/>
    <w:rsid w:val="00CE5112"/>
    <w:rsid w:val="00CE5DC1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42"/>
    <w:rsid w:val="00CF06E6"/>
    <w:rsid w:val="00CF18AB"/>
    <w:rsid w:val="00CF1AA6"/>
    <w:rsid w:val="00CF1EBA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6E1"/>
    <w:rsid w:val="00CF50A9"/>
    <w:rsid w:val="00CF6121"/>
    <w:rsid w:val="00CF61A3"/>
    <w:rsid w:val="00CF66DE"/>
    <w:rsid w:val="00CF6848"/>
    <w:rsid w:val="00CF6AF3"/>
    <w:rsid w:val="00CF6C9A"/>
    <w:rsid w:val="00CF6F64"/>
    <w:rsid w:val="00CF7CCF"/>
    <w:rsid w:val="00D003B3"/>
    <w:rsid w:val="00D00522"/>
    <w:rsid w:val="00D00B22"/>
    <w:rsid w:val="00D017EE"/>
    <w:rsid w:val="00D0182B"/>
    <w:rsid w:val="00D0186E"/>
    <w:rsid w:val="00D01881"/>
    <w:rsid w:val="00D01C73"/>
    <w:rsid w:val="00D02363"/>
    <w:rsid w:val="00D02369"/>
    <w:rsid w:val="00D0253B"/>
    <w:rsid w:val="00D02C36"/>
    <w:rsid w:val="00D02E17"/>
    <w:rsid w:val="00D0327B"/>
    <w:rsid w:val="00D03334"/>
    <w:rsid w:val="00D03CD2"/>
    <w:rsid w:val="00D04BEF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C79"/>
    <w:rsid w:val="00D15CFC"/>
    <w:rsid w:val="00D15D9D"/>
    <w:rsid w:val="00D15F30"/>
    <w:rsid w:val="00D1624D"/>
    <w:rsid w:val="00D16BA8"/>
    <w:rsid w:val="00D16DEE"/>
    <w:rsid w:val="00D174E5"/>
    <w:rsid w:val="00D17761"/>
    <w:rsid w:val="00D178F9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3D90"/>
    <w:rsid w:val="00D3410B"/>
    <w:rsid w:val="00D344C9"/>
    <w:rsid w:val="00D34F62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879"/>
    <w:rsid w:val="00D429DA"/>
    <w:rsid w:val="00D42B71"/>
    <w:rsid w:val="00D42D7E"/>
    <w:rsid w:val="00D435FC"/>
    <w:rsid w:val="00D4370A"/>
    <w:rsid w:val="00D43888"/>
    <w:rsid w:val="00D43AF2"/>
    <w:rsid w:val="00D440D2"/>
    <w:rsid w:val="00D4429F"/>
    <w:rsid w:val="00D44336"/>
    <w:rsid w:val="00D444C3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024"/>
    <w:rsid w:val="00D5044A"/>
    <w:rsid w:val="00D509A1"/>
    <w:rsid w:val="00D50F47"/>
    <w:rsid w:val="00D50F95"/>
    <w:rsid w:val="00D5102A"/>
    <w:rsid w:val="00D513F0"/>
    <w:rsid w:val="00D51565"/>
    <w:rsid w:val="00D51635"/>
    <w:rsid w:val="00D51AAF"/>
    <w:rsid w:val="00D51DC7"/>
    <w:rsid w:val="00D51F84"/>
    <w:rsid w:val="00D52200"/>
    <w:rsid w:val="00D52550"/>
    <w:rsid w:val="00D5294C"/>
    <w:rsid w:val="00D530BC"/>
    <w:rsid w:val="00D5346C"/>
    <w:rsid w:val="00D53658"/>
    <w:rsid w:val="00D53768"/>
    <w:rsid w:val="00D53C63"/>
    <w:rsid w:val="00D5451E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671"/>
    <w:rsid w:val="00D60BCB"/>
    <w:rsid w:val="00D60CB2"/>
    <w:rsid w:val="00D60DD4"/>
    <w:rsid w:val="00D61059"/>
    <w:rsid w:val="00D61B4E"/>
    <w:rsid w:val="00D61F8B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44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67B"/>
    <w:rsid w:val="00D76A4B"/>
    <w:rsid w:val="00D76C69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957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3FEA"/>
    <w:rsid w:val="00D84268"/>
    <w:rsid w:val="00D846C5"/>
    <w:rsid w:val="00D84D27"/>
    <w:rsid w:val="00D8586C"/>
    <w:rsid w:val="00D864A4"/>
    <w:rsid w:val="00D8699B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A5"/>
    <w:rsid w:val="00D92CBC"/>
    <w:rsid w:val="00D92FD3"/>
    <w:rsid w:val="00D931F2"/>
    <w:rsid w:val="00D9371A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E86"/>
    <w:rsid w:val="00DA0FC0"/>
    <w:rsid w:val="00DA10AB"/>
    <w:rsid w:val="00DA1771"/>
    <w:rsid w:val="00DA17C6"/>
    <w:rsid w:val="00DA1A4E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A53"/>
    <w:rsid w:val="00DA5CA9"/>
    <w:rsid w:val="00DA5E7E"/>
    <w:rsid w:val="00DA6A59"/>
    <w:rsid w:val="00DA714A"/>
    <w:rsid w:val="00DA71AF"/>
    <w:rsid w:val="00DA727D"/>
    <w:rsid w:val="00DA7A85"/>
    <w:rsid w:val="00DA7BC7"/>
    <w:rsid w:val="00DA7C27"/>
    <w:rsid w:val="00DA7E4C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6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730"/>
    <w:rsid w:val="00DD2FE5"/>
    <w:rsid w:val="00DD30D4"/>
    <w:rsid w:val="00DD3401"/>
    <w:rsid w:val="00DD3430"/>
    <w:rsid w:val="00DD3480"/>
    <w:rsid w:val="00DD3565"/>
    <w:rsid w:val="00DD3594"/>
    <w:rsid w:val="00DD3B4D"/>
    <w:rsid w:val="00DD3B9B"/>
    <w:rsid w:val="00DD49D3"/>
    <w:rsid w:val="00DD5A32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831"/>
    <w:rsid w:val="00DE183E"/>
    <w:rsid w:val="00DE21CF"/>
    <w:rsid w:val="00DE279F"/>
    <w:rsid w:val="00DE2CEB"/>
    <w:rsid w:val="00DE2D4B"/>
    <w:rsid w:val="00DE3083"/>
    <w:rsid w:val="00DE33AF"/>
    <w:rsid w:val="00DE390B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8B3"/>
    <w:rsid w:val="00DE6A5A"/>
    <w:rsid w:val="00DE6AE9"/>
    <w:rsid w:val="00DE7012"/>
    <w:rsid w:val="00DE7D03"/>
    <w:rsid w:val="00DE7E42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A83"/>
    <w:rsid w:val="00DF4C07"/>
    <w:rsid w:val="00DF4DEA"/>
    <w:rsid w:val="00DF4F19"/>
    <w:rsid w:val="00DF5270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C20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CF5"/>
    <w:rsid w:val="00E14F7D"/>
    <w:rsid w:val="00E150B1"/>
    <w:rsid w:val="00E15352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5A0"/>
    <w:rsid w:val="00E23851"/>
    <w:rsid w:val="00E23ACC"/>
    <w:rsid w:val="00E23ADB"/>
    <w:rsid w:val="00E24101"/>
    <w:rsid w:val="00E2446F"/>
    <w:rsid w:val="00E247BD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D53"/>
    <w:rsid w:val="00E31371"/>
    <w:rsid w:val="00E31506"/>
    <w:rsid w:val="00E315DA"/>
    <w:rsid w:val="00E327EE"/>
    <w:rsid w:val="00E32E0E"/>
    <w:rsid w:val="00E32EA7"/>
    <w:rsid w:val="00E33802"/>
    <w:rsid w:val="00E33814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7BF"/>
    <w:rsid w:val="00E379CC"/>
    <w:rsid w:val="00E37C25"/>
    <w:rsid w:val="00E37EB7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421"/>
    <w:rsid w:val="00E4577C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A0F"/>
    <w:rsid w:val="00E53EAE"/>
    <w:rsid w:val="00E548A8"/>
    <w:rsid w:val="00E54C37"/>
    <w:rsid w:val="00E54D33"/>
    <w:rsid w:val="00E556A3"/>
    <w:rsid w:val="00E55BCA"/>
    <w:rsid w:val="00E56244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770"/>
    <w:rsid w:val="00E63E8C"/>
    <w:rsid w:val="00E63EF4"/>
    <w:rsid w:val="00E6412A"/>
    <w:rsid w:val="00E64286"/>
    <w:rsid w:val="00E64763"/>
    <w:rsid w:val="00E655CD"/>
    <w:rsid w:val="00E65E6B"/>
    <w:rsid w:val="00E6640D"/>
    <w:rsid w:val="00E667BC"/>
    <w:rsid w:val="00E6682F"/>
    <w:rsid w:val="00E66A1B"/>
    <w:rsid w:val="00E67551"/>
    <w:rsid w:val="00E676A6"/>
    <w:rsid w:val="00E67829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2C49"/>
    <w:rsid w:val="00E73065"/>
    <w:rsid w:val="00E7306F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7D2"/>
    <w:rsid w:val="00E828DA"/>
    <w:rsid w:val="00E83280"/>
    <w:rsid w:val="00E832C9"/>
    <w:rsid w:val="00E83469"/>
    <w:rsid w:val="00E83E6E"/>
    <w:rsid w:val="00E84088"/>
    <w:rsid w:val="00E84354"/>
    <w:rsid w:val="00E845FB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5754"/>
    <w:rsid w:val="00E95B52"/>
    <w:rsid w:val="00E95D01"/>
    <w:rsid w:val="00E95DAE"/>
    <w:rsid w:val="00E9627E"/>
    <w:rsid w:val="00E9694A"/>
    <w:rsid w:val="00E96C84"/>
    <w:rsid w:val="00E96D6D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377"/>
    <w:rsid w:val="00EA14FB"/>
    <w:rsid w:val="00EA1B4A"/>
    <w:rsid w:val="00EA21F0"/>
    <w:rsid w:val="00EA2271"/>
    <w:rsid w:val="00EA2730"/>
    <w:rsid w:val="00EA39D9"/>
    <w:rsid w:val="00EA3D67"/>
    <w:rsid w:val="00EA3DB9"/>
    <w:rsid w:val="00EA419F"/>
    <w:rsid w:val="00EA475F"/>
    <w:rsid w:val="00EA4877"/>
    <w:rsid w:val="00EA4AC2"/>
    <w:rsid w:val="00EA5029"/>
    <w:rsid w:val="00EA5335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4CD"/>
    <w:rsid w:val="00EF390D"/>
    <w:rsid w:val="00EF39A6"/>
    <w:rsid w:val="00EF3A28"/>
    <w:rsid w:val="00EF3A3D"/>
    <w:rsid w:val="00EF3A4A"/>
    <w:rsid w:val="00EF3D43"/>
    <w:rsid w:val="00EF447D"/>
    <w:rsid w:val="00EF493B"/>
    <w:rsid w:val="00EF4AA4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2B6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474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33E"/>
    <w:rsid w:val="00F15860"/>
    <w:rsid w:val="00F15B7C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D41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4E08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3B04"/>
    <w:rsid w:val="00F53FE0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7DD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F89"/>
    <w:rsid w:val="00F660B8"/>
    <w:rsid w:val="00F6624A"/>
    <w:rsid w:val="00F6658E"/>
    <w:rsid w:val="00F669E3"/>
    <w:rsid w:val="00F66E93"/>
    <w:rsid w:val="00F67A85"/>
    <w:rsid w:val="00F67F10"/>
    <w:rsid w:val="00F70FF9"/>
    <w:rsid w:val="00F71026"/>
    <w:rsid w:val="00F71042"/>
    <w:rsid w:val="00F710A0"/>
    <w:rsid w:val="00F7155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B6B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60A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27"/>
    <w:rsid w:val="00F96842"/>
    <w:rsid w:val="00F969EB"/>
    <w:rsid w:val="00F96C7A"/>
    <w:rsid w:val="00F96CB6"/>
    <w:rsid w:val="00F96E7C"/>
    <w:rsid w:val="00F975B5"/>
    <w:rsid w:val="00F97E1B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3FC0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1FED"/>
    <w:rsid w:val="00FC2075"/>
    <w:rsid w:val="00FC22FE"/>
    <w:rsid w:val="00FC23FA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E42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6B175D"/>
  <w15:chartTrackingRefBased/>
  <w15:docId w15:val="{CF87CD15-492C-4397-A156-B3714757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p1,cap2,cap11,Légende-figure,Légende-figure Char,Beschrifubg,Beschriftung Char,label,cap11 Char Char Char,captions,Beschriftung Char Char,Ca,C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1 Char,cap2 Char,cap11 Char,Légende-figure Char1,Légende-figure Char Char,Beschrifubg Char,label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link w:val="ListParagraph"/>
    <w:uiPriority w:val="34"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TdocHeader2">
    <w:name w:val="Tdoc_Header_2"/>
    <w:basedOn w:val="Normal"/>
    <w:rsid w:val="00B0010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5673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7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08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627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5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47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60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66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3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2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795570E-3A1E-4BC9-99D4-E7285FCF1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1159</TotalTime>
  <Pages>11</Pages>
  <Words>2089</Words>
  <Characters>10799</Characters>
  <Application>Microsoft Office Word</Application>
  <DocSecurity>0</DocSecurity>
  <Lines>463</Lines>
  <Paragraphs>231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12772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dc:description/>
  <cp:lastModifiedBy>Intel</cp:lastModifiedBy>
  <cp:revision>9</cp:revision>
  <cp:lastPrinted>2011-11-09T07:49:00Z</cp:lastPrinted>
  <dcterms:created xsi:type="dcterms:W3CDTF">2018-04-06T19:20:00Z</dcterms:created>
  <dcterms:modified xsi:type="dcterms:W3CDTF">2018-05-11T08:43:00Z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4c4cd5f3-8b48-412f-b674-40fd7bde615b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2018-05-11 08:43:32Z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